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3A674" w14:textId="342027FC" w:rsidR="00B907CA" w:rsidRPr="00C226A3" w:rsidRDefault="00B907CA" w:rsidP="00B907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2391C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AE1CE8">
        <w:rPr>
          <w:b/>
          <w:i/>
          <w:noProof/>
          <w:sz w:val="28"/>
        </w:rPr>
        <w:t>R3-21</w:t>
      </w:r>
      <w:r w:rsidR="00C557B8">
        <w:rPr>
          <w:b/>
          <w:i/>
          <w:noProof/>
          <w:sz w:val="28"/>
        </w:rPr>
        <w:t>5093</w:t>
      </w:r>
      <w:r>
        <w:rPr>
          <w:b/>
          <w:i/>
          <w:noProof/>
          <w:sz w:val="28"/>
        </w:rPr>
        <w:fldChar w:fldCharType="end"/>
      </w:r>
    </w:p>
    <w:p w14:paraId="7CB45193" w14:textId="41D9F38C" w:rsidR="001E41F3" w:rsidRPr="00DF26AF" w:rsidRDefault="00B907CA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1-</w:t>
      </w:r>
      <w:r w:rsidR="0092391C">
        <w:rPr>
          <w:rFonts w:cs="Arial"/>
          <w:b/>
          <w:bCs/>
          <w:sz w:val="24"/>
          <w:szCs w:val="24"/>
        </w:rPr>
        <w:t>11</w:t>
      </w:r>
      <w:r w:rsidRPr="006120FB">
        <w:rPr>
          <w:rFonts w:cs="Arial"/>
          <w:b/>
          <w:bCs/>
          <w:sz w:val="24"/>
          <w:szCs w:val="24"/>
        </w:rPr>
        <w:t xml:space="preserve"> </w:t>
      </w:r>
      <w:r w:rsidR="0092391C">
        <w:rPr>
          <w:rFonts w:cs="Arial"/>
          <w:b/>
          <w:bCs/>
          <w:sz w:val="24"/>
          <w:szCs w:val="24"/>
        </w:rPr>
        <w:t>Nov</w:t>
      </w:r>
      <w:r w:rsidRPr="006120FB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A7C37B" w:rsidR="001E41F3" w:rsidRPr="00410371" w:rsidRDefault="00A35E8F" w:rsidP="00F25A7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F25A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C7E7E9" w:rsidR="001E41F3" w:rsidRPr="00410371" w:rsidRDefault="00C557B8" w:rsidP="00AE1CE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DFCAB" w:rsidR="001E41F3" w:rsidRPr="00410371" w:rsidRDefault="00AE1CE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E93623" w:rsidR="001E41F3" w:rsidRPr="00410371" w:rsidRDefault="00A35E8F" w:rsidP="00E92FD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E92FD3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98B651" w:rsidR="00F25D98" w:rsidRDefault="00F25A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03236" w:rsidR="001E41F3" w:rsidRDefault="002748D3" w:rsidP="00F5698E">
            <w:pPr>
              <w:pStyle w:val="CRCoverPage"/>
              <w:spacing w:after="0"/>
              <w:ind w:left="100"/>
              <w:rPr>
                <w:noProof/>
              </w:rPr>
            </w:pPr>
            <w:r w:rsidRPr="002748D3">
              <w:rPr>
                <w:noProof/>
              </w:rPr>
              <w:t>Supporting R</w:t>
            </w:r>
            <w:r w:rsidR="00F5698E">
              <w:rPr>
                <w:noProof/>
              </w:rPr>
              <w:t>ed</w:t>
            </w:r>
            <w:r w:rsidRPr="002748D3">
              <w:rPr>
                <w:noProof/>
              </w:rPr>
              <w:t>C</w:t>
            </w:r>
            <w:r w:rsidR="00F5698E">
              <w:rPr>
                <w:noProof/>
              </w:rPr>
              <w:t>ap</w:t>
            </w:r>
            <w:r w:rsidRPr="002748D3">
              <w:rPr>
                <w:noProof/>
              </w:rPr>
              <w:t xml:space="preserve"> UEs over NG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5FE8F" w:rsidR="001E41F3" w:rsidRDefault="00C36B02" w:rsidP="0090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186E01" w:rsidR="001E41F3" w:rsidRDefault="00CC0A7D" w:rsidP="00AC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0103D" w:rsidR="001E41F3" w:rsidRDefault="00913324" w:rsidP="00DE02CF">
            <w:pPr>
              <w:pStyle w:val="CRCoverPage"/>
              <w:spacing w:after="0"/>
              <w:ind w:left="100"/>
              <w:rPr>
                <w:noProof/>
              </w:rPr>
            </w:pPr>
            <w:r w:rsidRPr="00DF5771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1B9AE" w:rsidR="001E41F3" w:rsidRDefault="00CC0A7D" w:rsidP="00E92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92FD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5698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B3012" w:rsidR="001E41F3" w:rsidRDefault="005C15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2C7B6B" w:rsidR="001E41F3" w:rsidRDefault="00E12809" w:rsidP="00FC3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FC3BA7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69E18" w14:textId="77777777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AE670B" w14:textId="77777777" w:rsidR="005A5AD6" w:rsidRDefault="005A5AD6" w:rsidP="005A5A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RP-210918 was agreed to s</w:t>
            </w:r>
            <w:r w:rsidRPr="008462A3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>the</w:t>
            </w:r>
            <w:r w:rsidRPr="008462A3">
              <w:rPr>
                <w:lang w:eastAsia="zh-CN"/>
              </w:rPr>
              <w:t xml:space="preserve"> reduced capability (</w:t>
            </w:r>
            <w:r>
              <w:rPr>
                <w:lang w:eastAsia="zh-CN"/>
              </w:rPr>
              <w:t>RedCap</w:t>
            </w:r>
            <w:r w:rsidRPr="008462A3">
              <w:rPr>
                <w:lang w:eastAsia="zh-CN"/>
              </w:rPr>
              <w:t xml:space="preserve">) NR devices </w:t>
            </w:r>
            <w:r>
              <w:rPr>
                <w:lang w:eastAsia="zh-CN"/>
              </w:rPr>
              <w:t xml:space="preserve">in </w:t>
            </w:r>
            <w:r w:rsidRPr="008462A3">
              <w:rPr>
                <w:lang w:eastAsia="zh-CN"/>
              </w:rPr>
              <w:t>Rel-17</w:t>
            </w:r>
            <w:r>
              <w:rPr>
                <w:lang w:eastAsia="zh-CN"/>
              </w:rPr>
              <w:t xml:space="preserve">, based on the </w:t>
            </w:r>
            <w:r w:rsidRPr="008462A3">
              <w:rPr>
                <w:lang w:eastAsia="zh-CN"/>
              </w:rPr>
              <w:t xml:space="preserve">study item </w:t>
            </w:r>
            <w:r>
              <w:rPr>
                <w:lang w:eastAsia="zh-CN"/>
              </w:rPr>
              <w:t xml:space="preserve">conclusion </w:t>
            </w:r>
            <w:r w:rsidRPr="008462A3">
              <w:rPr>
                <w:lang w:eastAsia="zh-CN"/>
              </w:rPr>
              <w:t>in TR 38.875</w:t>
            </w:r>
            <w:r>
              <w:rPr>
                <w:lang w:eastAsia="zh-CN"/>
              </w:rPr>
              <w:t xml:space="preserve">. </w:t>
            </w:r>
          </w:p>
          <w:p w14:paraId="65B3F7B9" w14:textId="77777777" w:rsidR="005A5AD6" w:rsidRDefault="005A5AD6" w:rsidP="005A5AD6">
            <w:pPr>
              <w:pStyle w:val="CRCoverPage"/>
              <w:spacing w:after="0"/>
              <w:rPr>
                <w:lang w:eastAsia="zh-CN"/>
              </w:rPr>
            </w:pPr>
          </w:p>
          <w:p w14:paraId="44334F2C" w14:textId="2470C210" w:rsidR="005A5AD6" w:rsidRDefault="005A5AD6" w:rsidP="005A5A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is a need to specify the related functions over </w:t>
            </w:r>
            <w:r w:rsidR="00B11F26">
              <w:rPr>
                <w:lang w:eastAsia="zh-CN"/>
              </w:rPr>
              <w:t>NG</w:t>
            </w:r>
            <w:r>
              <w:rPr>
                <w:lang w:eastAsia="zh-CN"/>
              </w:rPr>
              <w:t xml:space="preserve">AP. </w:t>
            </w:r>
          </w:p>
          <w:p w14:paraId="7F711216" w14:textId="77777777" w:rsidR="005A5AD6" w:rsidRPr="00AF6B14" w:rsidRDefault="005A5AD6" w:rsidP="005A5AD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08AA7DE" w14:textId="092A2E1B" w:rsidR="00CF41BB" w:rsidRDefault="00CF41BB" w:rsidP="0078768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453F1DDD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2E587F3E" w14:textId="28A911C9" w:rsidR="00C92B84" w:rsidRDefault="00787682" w:rsidP="00556A78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Extend paging eDRX cycle for supporting RedCap UEs</w:t>
            </w:r>
          </w:p>
          <w:p w14:paraId="1BFC6CFC" w14:textId="77777777" w:rsidR="0091737F" w:rsidRPr="0051034F" w:rsidRDefault="0091737F" w:rsidP="00A15D0C">
            <w:pPr>
              <w:pStyle w:val="CRCoverPage"/>
              <w:spacing w:after="0"/>
              <w:rPr>
                <w:noProof/>
              </w:rPr>
            </w:pPr>
          </w:p>
          <w:p w14:paraId="5D0CBA39" w14:textId="77777777" w:rsidR="00550051" w:rsidRPr="009B3F53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7FFA7AF" w14:textId="61D58D46" w:rsidR="005E39D0" w:rsidRPr="005E39D0" w:rsidRDefault="00996CD3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5E39D0"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58FDE5F2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>The impact can be considered isolated since it impacts</w:t>
            </w:r>
            <w:r w:rsidR="00B84054">
              <w:rPr>
                <w:snapToGrid w:val="0"/>
                <w:lang w:eastAsia="ja-JP"/>
              </w:rPr>
              <w:t xml:space="preserve"> </w:t>
            </w:r>
            <w:r w:rsidR="009359D1">
              <w:rPr>
                <w:snapToGrid w:val="0"/>
                <w:lang w:eastAsia="ja-JP"/>
              </w:rPr>
              <w:t>the</w:t>
            </w:r>
            <w:r w:rsidR="006416AB">
              <w:rPr>
                <w:snapToGrid w:val="0"/>
                <w:lang w:eastAsia="ja-JP"/>
              </w:rPr>
              <w:t xml:space="preserve"> Paging </w:t>
            </w:r>
            <w:r w:rsidR="00365782">
              <w:rPr>
                <w:snapToGrid w:val="0"/>
                <w:lang w:eastAsia="ja-JP"/>
              </w:rPr>
              <w:t xml:space="preserve">message </w:t>
            </w:r>
            <w:r w:rsidR="006416AB">
              <w:rPr>
                <w:snapToGrid w:val="0"/>
                <w:lang w:eastAsia="ja-JP"/>
              </w:rPr>
              <w:t xml:space="preserve">and </w:t>
            </w:r>
            <w:r w:rsidR="00F95EA1" w:rsidRPr="001D2E49">
              <w:t>Core Network Assistance Information for RRC INACTIVE</w:t>
            </w:r>
            <w:r w:rsidR="00A3107F">
              <w:rPr>
                <w:snapToGrid w:val="0"/>
                <w:lang w:eastAsia="ja-JP"/>
              </w:rPr>
              <w:t>.</w:t>
            </w:r>
            <w:r w:rsidR="0020731B">
              <w:rPr>
                <w:snapToGrid w:val="0"/>
                <w:lang w:eastAsia="ja-JP"/>
              </w:rPr>
              <w:t xml:space="preserve"> </w:t>
            </w:r>
          </w:p>
          <w:p w14:paraId="31C656EC" w14:textId="77777777" w:rsidR="00996CD3" w:rsidRPr="00A1739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027B9" w14:textId="376DF8EB" w:rsidR="00627C47" w:rsidRPr="000E4CAF" w:rsidRDefault="00787682" w:rsidP="00AF479F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 w:rsidRPr="00787682">
              <w:rPr>
                <w:rFonts w:cs="Arial"/>
                <w:noProof/>
                <w:lang w:eastAsia="zh-CN"/>
              </w:rPr>
              <w:t xml:space="preserve">The RedCap feature is not supported, or specified over </w:t>
            </w:r>
            <w:r>
              <w:rPr>
                <w:rFonts w:cs="Arial"/>
                <w:noProof/>
                <w:lang w:eastAsia="zh-CN"/>
              </w:rPr>
              <w:t>NG</w:t>
            </w:r>
            <w:r w:rsidRPr="00787682">
              <w:rPr>
                <w:rFonts w:cs="Arial"/>
                <w:noProof/>
                <w:lang w:eastAsia="zh-CN"/>
              </w:rPr>
              <w:t xml:space="preserve"> interface. </w:t>
            </w:r>
            <w:r w:rsidR="004D4EFC">
              <w:rPr>
                <w:rFonts w:eastAsia="MS Mincho"/>
                <w:noProof/>
                <w:lang w:eastAsia="ja-JP"/>
              </w:rPr>
              <w:t xml:space="preserve"> </w:t>
            </w:r>
          </w:p>
          <w:p w14:paraId="5C4BEB44" w14:textId="4A4E17FA" w:rsidR="00743C80" w:rsidRPr="00A7581E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B4E15" w:rsidR="00AF479F" w:rsidRDefault="007C5B66" w:rsidP="00684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D72E4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72E42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D72E42">
              <w:rPr>
                <w:noProof/>
              </w:rPr>
              <w:t>1</w:t>
            </w:r>
            <w:r w:rsidR="00787682">
              <w:rPr>
                <w:noProof/>
              </w:rPr>
              <w:t>54,</w:t>
            </w:r>
            <w:r w:rsidR="00684FB5">
              <w:rPr>
                <w:noProof/>
              </w:rPr>
              <w:t xml:space="preserve"> 9.4.5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4D35FC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1CBC11" w:rsidR="00AF479F" w:rsidRDefault="00E92FD3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D3D5E1" w:rsidR="00AF479F" w:rsidRDefault="00A305D3" w:rsidP="00684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4FB5">
              <w:rPr>
                <w:noProof/>
              </w:rPr>
              <w:t xml:space="preserve">38.473 </w:t>
            </w:r>
            <w:r w:rsidR="00165A6F">
              <w:rPr>
                <w:noProof/>
              </w:rPr>
              <w:t>CR</w:t>
            </w:r>
            <w:r w:rsidR="00684FB5">
              <w:t>aaa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7EE" w14:textId="77777777" w:rsidR="009E6ADB" w:rsidRDefault="009E6ADB" w:rsidP="009E26B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7142E3C2" w14:textId="77777777" w:rsidR="00DB0C80" w:rsidRDefault="00DB0C80" w:rsidP="009E26B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2E28785F" w14:textId="77777777" w:rsidR="00DB0C80" w:rsidRPr="00DB0C80" w:rsidRDefault="00DB0C80" w:rsidP="009E26B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6ACA4173" w14:textId="39C05631" w:rsidR="009E6ADB" w:rsidRDefault="009E6ADB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010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694F773C" w14:textId="77777777" w:rsidR="000A59A6" w:rsidRDefault="000A59A6" w:rsidP="00EF2E00">
      <w:pPr>
        <w:rPr>
          <w:b/>
          <w:color w:val="0070C0"/>
        </w:rPr>
      </w:pPr>
    </w:p>
    <w:p w14:paraId="1ED455A2" w14:textId="77777777" w:rsidR="004B6DB6" w:rsidRPr="001D2E49" w:rsidRDefault="004B6DB6" w:rsidP="004B6DB6">
      <w:pPr>
        <w:pStyle w:val="3"/>
      </w:pPr>
      <w:bookmarkStart w:id="10" w:name="_Toc20954909"/>
      <w:bookmarkStart w:id="11" w:name="_Toc29503346"/>
      <w:bookmarkStart w:id="12" w:name="_Toc29503930"/>
      <w:bookmarkStart w:id="13" w:name="_Toc29504514"/>
      <w:bookmarkStart w:id="14" w:name="_Toc36552960"/>
      <w:bookmarkStart w:id="15" w:name="_Toc36554687"/>
      <w:bookmarkStart w:id="16" w:name="_Toc45651977"/>
      <w:bookmarkStart w:id="17" w:name="_Toc45658409"/>
      <w:bookmarkStart w:id="18" w:name="_Toc45720229"/>
      <w:bookmarkStart w:id="19" w:name="_Toc45798109"/>
      <w:bookmarkStart w:id="20" w:name="_Toc45897498"/>
      <w:bookmarkStart w:id="21" w:name="_Toc51745702"/>
      <w:bookmarkStart w:id="22" w:name="_Toc64445966"/>
      <w:bookmarkStart w:id="23" w:name="_Toc73981836"/>
      <w:bookmarkStart w:id="24" w:name="_Toc81304420"/>
      <w:r w:rsidRPr="001D2E49">
        <w:t>8.5.1</w:t>
      </w:r>
      <w:r w:rsidRPr="001D2E49">
        <w:tab/>
        <w:t>Paging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2E5E418" w14:textId="77777777" w:rsidR="004B6DB6" w:rsidRPr="001D2E49" w:rsidRDefault="004B6DB6" w:rsidP="004B6DB6">
      <w:pPr>
        <w:pStyle w:val="4"/>
      </w:pPr>
      <w:bookmarkStart w:id="25" w:name="_Toc20954910"/>
      <w:bookmarkStart w:id="26" w:name="_Toc29503347"/>
      <w:bookmarkStart w:id="27" w:name="_Toc29503931"/>
      <w:bookmarkStart w:id="28" w:name="_Toc29504515"/>
      <w:bookmarkStart w:id="29" w:name="_Toc36552961"/>
      <w:bookmarkStart w:id="30" w:name="_Toc36554688"/>
      <w:bookmarkStart w:id="31" w:name="_Toc45651978"/>
      <w:bookmarkStart w:id="32" w:name="_Toc45658410"/>
      <w:bookmarkStart w:id="33" w:name="_Toc45720230"/>
      <w:bookmarkStart w:id="34" w:name="_Toc45798110"/>
      <w:bookmarkStart w:id="35" w:name="_Toc45897499"/>
      <w:bookmarkStart w:id="36" w:name="_Toc51745703"/>
      <w:bookmarkStart w:id="37" w:name="_Toc64445967"/>
      <w:bookmarkStart w:id="38" w:name="_Toc73981837"/>
      <w:bookmarkStart w:id="39" w:name="_Toc81304421"/>
      <w:r w:rsidRPr="001D2E49">
        <w:t>8.5.1.1</w:t>
      </w:r>
      <w:r w:rsidRPr="001D2E49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86C480E" w14:textId="77777777" w:rsidR="004B6DB6" w:rsidRPr="001D2E49" w:rsidRDefault="004B6DB6" w:rsidP="004B6DB6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4D152B09" w14:textId="77777777" w:rsidR="004B6DB6" w:rsidRPr="001D2E49" w:rsidRDefault="004B6DB6" w:rsidP="004B6DB6">
      <w:pPr>
        <w:pStyle w:val="4"/>
      </w:pPr>
      <w:bookmarkStart w:id="40" w:name="_Toc20954911"/>
      <w:bookmarkStart w:id="41" w:name="_Toc29503348"/>
      <w:bookmarkStart w:id="42" w:name="_Toc29503932"/>
      <w:bookmarkStart w:id="43" w:name="_Toc29504516"/>
      <w:bookmarkStart w:id="44" w:name="_Toc36552962"/>
      <w:bookmarkStart w:id="45" w:name="_Toc36554689"/>
      <w:bookmarkStart w:id="46" w:name="_Toc45651979"/>
      <w:bookmarkStart w:id="47" w:name="_Toc45658411"/>
      <w:bookmarkStart w:id="48" w:name="_Toc45720231"/>
      <w:bookmarkStart w:id="49" w:name="_Toc45798111"/>
      <w:bookmarkStart w:id="50" w:name="_Toc45897500"/>
      <w:bookmarkStart w:id="51" w:name="_Toc51745704"/>
      <w:bookmarkStart w:id="52" w:name="_Toc64445968"/>
      <w:bookmarkStart w:id="53" w:name="_Toc73981838"/>
      <w:bookmarkStart w:id="54" w:name="_Toc81304422"/>
      <w:r w:rsidRPr="001D2E49">
        <w:t>8.5.1.2</w:t>
      </w:r>
      <w:r w:rsidRPr="001D2E49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020CBF7" w14:textId="77777777" w:rsidR="004B6DB6" w:rsidRPr="001D2E49" w:rsidRDefault="004B6DB6" w:rsidP="004B6DB6">
      <w:pPr>
        <w:pStyle w:val="TH"/>
      </w:pPr>
      <w:r w:rsidRPr="001D2E49">
        <w:object w:dxaOrig="6893" w:dyaOrig="2427" w14:anchorId="29578D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20.85pt" o:ole="">
            <v:imagedata r:id="rId13" o:title=""/>
          </v:shape>
          <o:OLEObject Type="Embed" ProgID="Visio.Drawing.11" ShapeID="_x0000_i1025" DrawAspect="Content" ObjectID="_1696341743" r:id="rId14"/>
        </w:object>
      </w:r>
    </w:p>
    <w:p w14:paraId="453D9873" w14:textId="77777777" w:rsidR="004B6DB6" w:rsidRPr="001D2E49" w:rsidRDefault="004B6DB6" w:rsidP="004B6DB6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670E45D2" w14:textId="77777777" w:rsidR="004B6DB6" w:rsidRPr="001D2E49" w:rsidRDefault="004B6DB6" w:rsidP="004B6DB6">
      <w:r w:rsidRPr="001D2E49">
        <w:t xml:space="preserve">The AMF initiates the Paging procedure by sending the PAGING message to the </w:t>
      </w:r>
      <w:bookmarkStart w:id="55" w:name="_Hlk510775353"/>
      <w:r w:rsidRPr="001D2E49">
        <w:t>NG-RAN node</w:t>
      </w:r>
      <w:bookmarkEnd w:id="55"/>
      <w:r w:rsidRPr="001D2E49">
        <w:t>.</w:t>
      </w:r>
    </w:p>
    <w:p w14:paraId="29998586" w14:textId="77777777" w:rsidR="004B6DB6" w:rsidRPr="001D2E49" w:rsidRDefault="004B6DB6" w:rsidP="004B6DB6">
      <w:r w:rsidRPr="001D2E49">
        <w:t xml:space="preserve">At the reception of the PAGING message, the NG-RAN node shall perform paging of the UE in cells which belong to tracking areas as indicated in the </w:t>
      </w:r>
      <w:r w:rsidRPr="001D2E49">
        <w:rPr>
          <w:i/>
        </w:rPr>
        <w:t>TAI List for Paging</w:t>
      </w:r>
      <w:r w:rsidRPr="001D2E49">
        <w:t xml:space="preserve"> IE.</w:t>
      </w:r>
    </w:p>
    <w:p w14:paraId="01A41F4E" w14:textId="77777777" w:rsidR="004B6DB6" w:rsidRPr="001D2E49" w:rsidRDefault="004B6DB6" w:rsidP="004B6DB6">
      <w:r w:rsidRPr="001D2E49">
        <w:t xml:space="preserve">If the </w:t>
      </w:r>
      <w:r w:rsidRPr="001D2E49">
        <w:rPr>
          <w:i/>
        </w:rPr>
        <w:t xml:space="preserve">Paging DRX </w:t>
      </w:r>
      <w:r w:rsidRPr="001D2E49">
        <w:t>IE is included in the PAGING message, the NG-RAN node</w:t>
      </w:r>
      <w:r w:rsidRPr="001D2E49">
        <w:rPr>
          <w:lang w:eastAsia="zh-CN"/>
        </w:rPr>
        <w:t xml:space="preserve"> </w:t>
      </w:r>
      <w:r w:rsidRPr="001D2E49">
        <w:t>shall use it according to TS 38.304 [12] and TS 36.304 [29].</w:t>
      </w:r>
    </w:p>
    <w:p w14:paraId="10519A9A" w14:textId="77777777" w:rsidR="004B6DB6" w:rsidRPr="001D2E49" w:rsidRDefault="004B6DB6" w:rsidP="004B6DB6">
      <w:r w:rsidRPr="001D2E49">
        <w:t xml:space="preserve">For each cell that belongs to any of the tracking areas indicated in the </w:t>
      </w:r>
      <w:r w:rsidRPr="001D2E49">
        <w:rPr>
          <w:i/>
        </w:rPr>
        <w:t xml:space="preserve">TAI </w:t>
      </w:r>
      <w:r w:rsidRPr="001D2E49">
        <w:rPr>
          <w:i/>
          <w:iCs/>
        </w:rPr>
        <w:t>List for Paging</w:t>
      </w:r>
      <w:r w:rsidRPr="001D2E49">
        <w:t xml:space="preserve"> IE, the NG-RAN node shall generate one page on the radio interface.</w:t>
      </w:r>
    </w:p>
    <w:p w14:paraId="25A4C051" w14:textId="77777777" w:rsidR="004B6DB6" w:rsidRPr="001D2E49" w:rsidRDefault="004B6DB6" w:rsidP="004B6DB6">
      <w:r w:rsidRPr="001D2E49">
        <w:t xml:space="preserve">If the </w:t>
      </w:r>
      <w:r w:rsidRPr="001D2E49">
        <w:rPr>
          <w:i/>
        </w:rPr>
        <w:t>Paging Priority</w:t>
      </w:r>
      <w:r w:rsidRPr="001D2E49">
        <w:t xml:space="preserve"> IE is included in the PAGING message, the NG-RAN node may use it according to TS 23.501 [9].</w:t>
      </w:r>
    </w:p>
    <w:p w14:paraId="3C72B583" w14:textId="77777777" w:rsidR="004B6DB6" w:rsidRPr="001D2E49" w:rsidRDefault="004B6DB6" w:rsidP="004B6DB6">
      <w:r w:rsidRPr="001D2E49">
        <w:t xml:space="preserve">If the </w:t>
      </w:r>
      <w:r w:rsidRPr="001D2E49">
        <w:rPr>
          <w:i/>
        </w:rPr>
        <w:t>UE Radio Capability for Paging</w:t>
      </w:r>
      <w:r w:rsidRPr="001D2E49">
        <w:t xml:space="preserve"> IE is included in the PAGING message, the NG-RAN node may use it to apply specific paging schemes.</w:t>
      </w:r>
    </w:p>
    <w:p w14:paraId="17AA28C3" w14:textId="77777777" w:rsidR="004B6DB6" w:rsidRPr="001D2E49" w:rsidRDefault="004B6DB6" w:rsidP="004B6DB6">
      <w:r w:rsidRPr="001D2E49">
        <w:t xml:space="preserve">If the </w:t>
      </w:r>
      <w:r w:rsidRPr="001D2E49">
        <w:rPr>
          <w:i/>
        </w:rPr>
        <w:t>Assistance Data for Recommended Cells</w:t>
      </w:r>
      <w:r w:rsidRPr="001D2E49">
        <w:t xml:space="preserve"> IE is included in the </w:t>
      </w:r>
      <w:r w:rsidRPr="001D2E49">
        <w:rPr>
          <w:i/>
        </w:rPr>
        <w:t>Assistance Data for Paging</w:t>
      </w:r>
      <w:r w:rsidRPr="001D2E49">
        <w:t xml:space="preserve"> IE it may be used, together with the </w:t>
      </w:r>
      <w:r w:rsidRPr="001D2E49">
        <w:rPr>
          <w:i/>
        </w:rPr>
        <w:t>Paging Attempt Information</w:t>
      </w:r>
      <w:r w:rsidRPr="001D2E49">
        <w:t xml:space="preserve"> IE if also present, according to TS 38.300 [8].</w:t>
      </w:r>
    </w:p>
    <w:p w14:paraId="75EA8B9E" w14:textId="77777777" w:rsidR="004B6DB6" w:rsidRPr="001D2E49" w:rsidRDefault="004B6DB6" w:rsidP="004B6DB6">
      <w:r w:rsidRPr="001D2E49">
        <w:t xml:space="preserve">If the </w:t>
      </w:r>
      <w:r w:rsidRPr="001D2E49">
        <w:rPr>
          <w:i/>
        </w:rPr>
        <w:t>Next Paging Area Scope</w:t>
      </w:r>
      <w:r w:rsidRPr="001D2E49">
        <w:t xml:space="preserve"> IE is included in the </w:t>
      </w:r>
      <w:r w:rsidRPr="001D2E49">
        <w:rPr>
          <w:i/>
        </w:rPr>
        <w:t>Paging Attempt Information</w:t>
      </w:r>
      <w:r w:rsidRPr="001D2E49">
        <w:t xml:space="preserve"> IE it may be used for paging the UE according to TS 38.300 [8].</w:t>
      </w:r>
    </w:p>
    <w:p w14:paraId="41FB10E1" w14:textId="77777777" w:rsidR="004B6DB6" w:rsidRPr="001D2E49" w:rsidRDefault="004B6DB6" w:rsidP="004B6DB6">
      <w:r w:rsidRPr="001D2E49">
        <w:t xml:space="preserve">If the </w:t>
      </w:r>
      <w:r w:rsidRPr="001D2E49">
        <w:rPr>
          <w:i/>
        </w:rPr>
        <w:t xml:space="preserve">Paging Origin </w:t>
      </w:r>
      <w:r w:rsidRPr="001D2E49">
        <w:t>IE is included in the PAGING message, the NG-RAN node shall transfer it to the UE according to TS 38.331 [18] and TS 36.331 [21].</w:t>
      </w:r>
    </w:p>
    <w:p w14:paraId="57C3518B" w14:textId="77777777" w:rsidR="004B6DB6" w:rsidRPr="00567372" w:rsidRDefault="004B6DB6" w:rsidP="004B6DB6">
      <w:r w:rsidRPr="00567372"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</w:t>
      </w:r>
      <w:r w:rsidRPr="00FA22D3">
        <w:t xml:space="preserve">NG-RAN node </w:t>
      </w:r>
      <w:r w:rsidRPr="00567372">
        <w:t>shall, if supported, use it according to TS 36.304 [2</w:t>
      </w:r>
      <w:r>
        <w:t>9</w:t>
      </w:r>
      <w:r w:rsidRPr="00567372">
        <w:t xml:space="preserve">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</w:t>
      </w:r>
      <w:r w:rsidRPr="00FA22D3">
        <w:t xml:space="preserve">NG-RAN node </w:t>
      </w:r>
      <w:r w:rsidRPr="00567372">
        <w:t>shall take this information into account to determine the UE’s paging occasion according to TS 36.304 [2</w:t>
      </w:r>
      <w:r>
        <w:t>9</w:t>
      </w:r>
      <w:r w:rsidRPr="00567372">
        <w:t xml:space="preserve">]. The </w:t>
      </w:r>
      <w:r w:rsidRPr="00FA22D3">
        <w:t xml:space="preserve">NG-RAN node </w:t>
      </w:r>
      <w:r w:rsidRPr="00567372">
        <w:t xml:space="preserve">should take into account the reception time of the PAGING message on the </w:t>
      </w:r>
      <w:r>
        <w:t>NG</w:t>
      </w:r>
      <w:r w:rsidRPr="00567372">
        <w:t xml:space="preserve"> interface to determine when to page the UE. </w:t>
      </w:r>
    </w:p>
    <w:p w14:paraId="7B1C181C" w14:textId="77777777" w:rsidR="004B6DB6" w:rsidRPr="00EF25BE" w:rsidRDefault="004B6DB6" w:rsidP="004B6DB6">
      <w:r>
        <w:t xml:space="preserve">If the </w:t>
      </w:r>
      <w:r>
        <w:rPr>
          <w:i/>
        </w:rPr>
        <w:t>NB-IoT</w:t>
      </w:r>
      <w:r>
        <w:t xml:space="preserve">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36.304 [29].</w:t>
      </w:r>
    </w:p>
    <w:p w14:paraId="7FD5E979" w14:textId="77777777" w:rsidR="004B6DB6" w:rsidRPr="00A71C4E" w:rsidRDefault="004B6DB6" w:rsidP="004B6DB6">
      <w:r w:rsidRPr="00A71C4E">
        <w:t xml:space="preserve">If the </w:t>
      </w:r>
      <w:r w:rsidRPr="00A71C4E">
        <w:rPr>
          <w:i/>
        </w:rPr>
        <w:t xml:space="preserve">Enhanced Coverage Restriction </w:t>
      </w:r>
      <w:r w:rsidRPr="00A71C4E">
        <w:t>IE is included in the PAGING message, the NG-RAN node</w:t>
      </w:r>
      <w:r w:rsidRPr="00A71C4E">
        <w:rPr>
          <w:lang w:val="en-US"/>
        </w:rPr>
        <w:t xml:space="preserve"> </w:t>
      </w:r>
      <w:r w:rsidRPr="00A71C4E">
        <w:t>shall, if supported,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14:paraId="4C6AB82C" w14:textId="77777777" w:rsidR="004B6DB6" w:rsidRDefault="004B6DB6" w:rsidP="004B6DB6">
      <w:r w:rsidRPr="00E05D0C">
        <w:lastRenderedPageBreak/>
        <w:t xml:space="preserve">If the </w:t>
      </w:r>
      <w:r w:rsidRPr="00E05D0C">
        <w:rPr>
          <w:i/>
        </w:rPr>
        <w:t xml:space="preserve">Paging Assistance Data for CE </w:t>
      </w:r>
      <w:r w:rsidRPr="00E05D0C">
        <w:rPr>
          <w:rFonts w:cs="Arial"/>
          <w:i/>
          <w:lang w:eastAsia="ja-JP"/>
        </w:rPr>
        <w:t>C</w:t>
      </w:r>
      <w:r w:rsidRPr="00E05D0C">
        <w:rPr>
          <w:i/>
        </w:rPr>
        <w:t>apable UE</w:t>
      </w:r>
      <w:r w:rsidRPr="00E05D0C">
        <w:t xml:space="preserve"> IE is included </w:t>
      </w:r>
      <w:r w:rsidRPr="00816A96">
        <w:t xml:space="preserve">in the </w:t>
      </w:r>
      <w:r w:rsidRPr="00816A96">
        <w:rPr>
          <w:i/>
        </w:rPr>
        <w:t>Assistance Data for Paging</w:t>
      </w:r>
      <w:r w:rsidRPr="00816A96">
        <w:t xml:space="preserve"> IE </w:t>
      </w:r>
      <w:r w:rsidRPr="00E05D0C">
        <w:t>in the PAGING message, it may be used for paging the indicated CE capable UE, according to TS 23.502 [10].</w:t>
      </w:r>
    </w:p>
    <w:p w14:paraId="35285B82" w14:textId="77777777" w:rsidR="004B6DB6" w:rsidRPr="00717BBB" w:rsidRDefault="004B6DB6" w:rsidP="004B6DB6">
      <w:r w:rsidRPr="00717BBB">
        <w:t xml:space="preserve">If the </w:t>
      </w:r>
      <w:r w:rsidRPr="00717BBB">
        <w:rPr>
          <w:i/>
        </w:rPr>
        <w:t xml:space="preserve">WUS Assistance Information </w:t>
      </w:r>
      <w:r w:rsidRPr="00717BBB">
        <w:t>IE is included in the PAGING message, the NG-RAN node shall, if supported, use it to determine the WUS group for the UE, as specified in TS 36.304 [29].</w:t>
      </w:r>
    </w:p>
    <w:p w14:paraId="684B56CD" w14:textId="045B47AB" w:rsidR="004B6DB6" w:rsidRDefault="004B6DB6" w:rsidP="004B6DB6">
      <w:r>
        <w:t xml:space="preserve">If the </w:t>
      </w:r>
      <w:r>
        <w:rPr>
          <w:i/>
        </w:rPr>
        <w:t>Paging eDRX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>]</w:t>
      </w:r>
      <w:ins w:id="56" w:author="Huawei" w:date="2021-10-20T16:54:00Z">
        <w:r w:rsidR="002F27AA">
          <w:t xml:space="preserve"> and </w:t>
        </w:r>
      </w:ins>
      <w:ins w:id="57" w:author="Huawei" w:date="2021-10-20T16:55:00Z">
        <w:r w:rsidR="002F27AA">
          <w:t>TS 38.304 [</w:t>
        </w:r>
        <w:r w:rsidR="0014683E">
          <w:t>12</w:t>
        </w:r>
        <w:r w:rsidR="002F27AA">
          <w:t>]</w:t>
        </w:r>
      </w:ins>
      <w:r>
        <w:t xml:space="preserve">. If the </w:t>
      </w:r>
      <w:r>
        <w:rPr>
          <w:i/>
        </w:rPr>
        <w:t>Paging Time Window</w:t>
      </w:r>
      <w:r>
        <w:t xml:space="preserve"> IE is included in the </w:t>
      </w:r>
      <w:r>
        <w:rPr>
          <w:i/>
        </w:rPr>
        <w:t>Paging eDRX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>]</w:t>
      </w:r>
      <w:ins w:id="58" w:author="Huawei" w:date="2021-10-20T16:55:00Z">
        <w:r w:rsidR="0014683E">
          <w:t xml:space="preserve"> and TS 38.304 [12]</w:t>
        </w:r>
      </w:ins>
      <w:r>
        <w:t xml:space="preserve">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 w14:paraId="2D4DE8BD" w14:textId="77777777" w:rsidR="004B6DB6" w:rsidRPr="00AB623F" w:rsidRDefault="004B6DB6" w:rsidP="004B6DB6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20E67494" w14:textId="77777777" w:rsidR="004B6DB6" w:rsidRPr="009F5A10" w:rsidRDefault="004B6DB6" w:rsidP="004B6DB6">
      <w:r w:rsidRPr="00302C62">
        <w:t xml:space="preserve">If the </w:t>
      </w:r>
      <w:r w:rsidRPr="00930350">
        <w:rPr>
          <w:i/>
        </w:rPr>
        <w:t>NPN Paging Assistance Information</w:t>
      </w:r>
      <w:r w:rsidRPr="00302C62">
        <w:rPr>
          <w:i/>
        </w:rPr>
        <w:t xml:space="preserve"> </w:t>
      </w:r>
      <w:r w:rsidRPr="00302C62">
        <w:t xml:space="preserve">IE </w:t>
      </w:r>
      <w:r>
        <w:t>is 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t xml:space="preserve">, the NG-RAN node </w:t>
      </w:r>
      <w:r>
        <w:t>may take it into account when determining the cells where paging will be performed.</w:t>
      </w:r>
    </w:p>
    <w:p w14:paraId="3D27758F" w14:textId="77777777" w:rsidR="004B6DB6" w:rsidRPr="004B6DB6" w:rsidRDefault="004B6DB6" w:rsidP="00EF2E00">
      <w:pPr>
        <w:rPr>
          <w:b/>
          <w:color w:val="0070C0"/>
        </w:rPr>
      </w:pPr>
    </w:p>
    <w:p w14:paraId="4A714D70" w14:textId="6A0A348D" w:rsidR="005D6144" w:rsidRDefault="005D6144" w:rsidP="005D614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DD5D3E1" w14:textId="77777777" w:rsidR="004B6DB6" w:rsidRDefault="004B6DB6" w:rsidP="00EF2E00">
      <w:pPr>
        <w:rPr>
          <w:b/>
          <w:color w:val="0070C0"/>
        </w:rPr>
      </w:pPr>
    </w:p>
    <w:p w14:paraId="7F2E2BE9" w14:textId="77777777" w:rsidR="004B6DB6" w:rsidRDefault="004B6DB6" w:rsidP="00EF2E00">
      <w:pPr>
        <w:rPr>
          <w:b/>
          <w:color w:val="0070C0"/>
        </w:rPr>
      </w:pPr>
    </w:p>
    <w:p w14:paraId="2449B110" w14:textId="77777777" w:rsidR="0044008A" w:rsidRPr="0084476C" w:rsidRDefault="0044008A" w:rsidP="0044008A">
      <w:pPr>
        <w:pStyle w:val="4"/>
      </w:pPr>
      <w:r w:rsidRPr="0084476C">
        <w:t>9.3.1.</w:t>
      </w:r>
      <w:r>
        <w:t>154</w:t>
      </w:r>
      <w:r w:rsidRPr="0084476C">
        <w:tab/>
        <w:t>Paging eDRX Information</w:t>
      </w:r>
    </w:p>
    <w:p w14:paraId="3A1A73A0" w14:textId="0C95140C" w:rsidR="0044008A" w:rsidRDefault="0044008A" w:rsidP="0044008A">
      <w:r>
        <w:t xml:space="preserve">This IE indicates the Paging eDRX parameters as defined in </w:t>
      </w:r>
      <w:r>
        <w:rPr>
          <w:rFonts w:eastAsia="MS Mincho"/>
        </w:rPr>
        <w:t>TS 36.304 [</w:t>
      </w:r>
      <w:r>
        <w:rPr>
          <w:lang w:val="en-US" w:eastAsia="zh-CN"/>
        </w:rPr>
        <w:t>29</w:t>
      </w:r>
      <w:r>
        <w:rPr>
          <w:rFonts w:eastAsia="MS Mincho"/>
        </w:rPr>
        <w:t>]</w:t>
      </w:r>
      <w:ins w:id="59" w:author="Huawei" w:date="2021-10-20T16:44:00Z">
        <w:r w:rsidR="00113465">
          <w:rPr>
            <w:rFonts w:eastAsia="MS Mincho"/>
          </w:rPr>
          <w:t xml:space="preserve"> and TS 38.304 [12]</w:t>
        </w:r>
      </w:ins>
      <w: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4008A" w:rsidRPr="00870D09" w14:paraId="7C62C0F6" w14:textId="77777777" w:rsidTr="00312346">
        <w:tc>
          <w:tcPr>
            <w:tcW w:w="2551" w:type="dxa"/>
          </w:tcPr>
          <w:p w14:paraId="23D29F89" w14:textId="77777777" w:rsidR="0044008A" w:rsidRPr="00870D09" w:rsidRDefault="0044008A" w:rsidP="00312346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23F1F83" w14:textId="77777777" w:rsidR="0044008A" w:rsidRPr="00870D09" w:rsidRDefault="0044008A" w:rsidP="00312346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AA8CF24" w14:textId="77777777" w:rsidR="0044008A" w:rsidRPr="00870D09" w:rsidRDefault="0044008A" w:rsidP="00312346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91F56CB" w14:textId="77777777" w:rsidR="0044008A" w:rsidRPr="00870D09" w:rsidRDefault="0044008A" w:rsidP="00312346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325184DC" w14:textId="77777777" w:rsidR="0044008A" w:rsidRPr="00870D09" w:rsidRDefault="0044008A" w:rsidP="00312346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Semantics description</w:t>
            </w:r>
          </w:p>
        </w:tc>
      </w:tr>
      <w:tr w:rsidR="0044008A" w:rsidRPr="00870D09" w14:paraId="7913C0F7" w14:textId="77777777" w:rsidTr="00312346">
        <w:trPr>
          <w:trHeight w:val="704"/>
        </w:trPr>
        <w:tc>
          <w:tcPr>
            <w:tcW w:w="2551" w:type="dxa"/>
          </w:tcPr>
          <w:p w14:paraId="7391A3C9" w14:textId="77777777" w:rsidR="0044008A" w:rsidRDefault="0044008A" w:rsidP="00312346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>Paging eDRX Cycle</w:t>
            </w:r>
          </w:p>
        </w:tc>
        <w:tc>
          <w:tcPr>
            <w:tcW w:w="1020" w:type="dxa"/>
          </w:tcPr>
          <w:p w14:paraId="35455121" w14:textId="77777777" w:rsidR="0044008A" w:rsidRDefault="0044008A" w:rsidP="00312346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>M</w:t>
            </w:r>
          </w:p>
        </w:tc>
        <w:tc>
          <w:tcPr>
            <w:tcW w:w="1474" w:type="dxa"/>
          </w:tcPr>
          <w:p w14:paraId="3F462340" w14:textId="77777777" w:rsidR="0044008A" w:rsidRDefault="0044008A" w:rsidP="00312346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</w:p>
        </w:tc>
        <w:tc>
          <w:tcPr>
            <w:tcW w:w="1871" w:type="dxa"/>
          </w:tcPr>
          <w:p w14:paraId="00C313F0" w14:textId="6F917441" w:rsidR="0044008A" w:rsidRDefault="0044008A" w:rsidP="00E23B7C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>ENUMERATED (hfhalf, hf1, hf2, hf4, hf6, hf8, hf10, hf12, hf14, hf16, hf32, hf64, hf128, hf256,</w:t>
            </w:r>
            <w:ins w:id="60" w:author="Huawei" w:date="2021-10-11T17:12:00Z">
              <w:r>
                <w:rPr>
                  <w:rFonts w:eastAsia="Malgun Gothic" w:cs="Arial"/>
                  <w:szCs w:val="22"/>
                  <w:lang w:eastAsia="ja-JP"/>
                </w:rPr>
                <w:t xml:space="preserve"> </w:t>
              </w:r>
            </w:ins>
            <w:r>
              <w:rPr>
                <w:rFonts w:eastAsia="Malgun Gothic" w:cs="Arial" w:hint="eastAsia"/>
                <w:szCs w:val="22"/>
                <w:lang w:eastAsia="ja-JP"/>
              </w:rPr>
              <w:t>…</w:t>
            </w:r>
            <w:ins w:id="61" w:author="Huawei" w:date="2021-10-20T16:46:00Z">
              <w:r w:rsidR="00786184">
                <w:rPr>
                  <w:rFonts w:cs="Arial"/>
                  <w:szCs w:val="22"/>
                  <w:lang w:eastAsia="zh-CN"/>
                </w:rPr>
                <w:t xml:space="preserve">, </w:t>
              </w:r>
            </w:ins>
            <w:ins w:id="62" w:author="Huawei" w:date="2021-10-20T16:26:00Z">
              <w:r w:rsidR="00E23B7C">
                <w:rPr>
                  <w:rFonts w:eastAsia="Malgun Gothic" w:cs="Arial"/>
                  <w:szCs w:val="22"/>
                  <w:lang w:eastAsia="ja-JP"/>
                </w:rPr>
                <w:t xml:space="preserve">hf1/4, </w:t>
              </w:r>
              <w:r w:rsidR="00E23B7C">
                <w:rPr>
                  <w:rFonts w:eastAsia="Malgun Gothic" w:cs="Arial" w:hint="eastAsia"/>
                  <w:szCs w:val="22"/>
                  <w:lang w:eastAsia="ja-JP"/>
                </w:rPr>
                <w:t>hf</w:t>
              </w:r>
              <w:r w:rsidR="00E23B7C">
                <w:rPr>
                  <w:rFonts w:eastAsia="Malgun Gothic" w:cs="Arial"/>
                  <w:szCs w:val="22"/>
                  <w:lang w:eastAsia="ja-JP"/>
                </w:rPr>
                <w:t>512, hf1024</w:t>
              </w:r>
            </w:ins>
            <w:r>
              <w:rPr>
                <w:rFonts w:eastAsia="Malgun Gothic" w:cs="Arial" w:hint="eastAsia"/>
                <w:szCs w:val="22"/>
                <w:lang w:eastAsia="ja-JP"/>
              </w:rPr>
              <w:t>)</w:t>
            </w:r>
          </w:p>
        </w:tc>
        <w:tc>
          <w:tcPr>
            <w:tcW w:w="2891" w:type="dxa"/>
          </w:tcPr>
          <w:p w14:paraId="56E08ED1" w14:textId="10F3DF6C" w:rsidR="0044008A" w:rsidRDefault="0044008A" w:rsidP="00312346">
            <w:pPr>
              <w:pStyle w:val="TAL"/>
              <w:rPr>
                <w:ins w:id="63" w:author="Huawei" w:date="2021-07-26T16:56:00Z"/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>TeDRX defined in TS 36.304 [</w:t>
            </w:r>
            <w:r>
              <w:rPr>
                <w:rFonts w:eastAsia="Malgun Gothic" w:cs="Arial" w:hint="eastAsia"/>
                <w:szCs w:val="22"/>
                <w:lang w:val="en-US" w:eastAsia="zh-CN"/>
              </w:rPr>
              <w:t>29</w:t>
            </w:r>
            <w:r>
              <w:rPr>
                <w:rFonts w:eastAsia="Malgun Gothic" w:cs="Arial" w:hint="eastAsia"/>
                <w:szCs w:val="22"/>
                <w:lang w:eastAsia="ja-JP"/>
              </w:rPr>
              <w:t>]</w:t>
            </w:r>
            <w:ins w:id="64" w:author="Huawei" w:date="2021-10-20T16:45:00Z">
              <w:r w:rsidR="00775D6D">
                <w:rPr>
                  <w:rFonts w:eastAsia="Malgun Gothic" w:cs="Arial"/>
                  <w:szCs w:val="22"/>
                  <w:lang w:eastAsia="ja-JP"/>
                </w:rPr>
                <w:t xml:space="preserve"> and TS 38.304 [12]</w:t>
              </w:r>
            </w:ins>
            <w:r>
              <w:rPr>
                <w:rFonts w:eastAsia="Malgun Gothic" w:cs="Arial" w:hint="eastAsia"/>
                <w:szCs w:val="22"/>
                <w:lang w:eastAsia="ja-JP"/>
              </w:rPr>
              <w:t>. Unit: [number of hyperframes].</w:t>
            </w:r>
          </w:p>
          <w:p w14:paraId="7FD3BD57" w14:textId="77777777" w:rsidR="0044008A" w:rsidRDefault="0044008A" w:rsidP="00312346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ins w:id="65" w:author="Huawei" w:date="2021-07-26T16:56:00Z">
              <w:r w:rsidRPr="008C5F6F">
                <w:rPr>
                  <w:rFonts w:eastAsia="Malgun Gothic"/>
                  <w:highlight w:val="yellow"/>
                  <w:lang w:eastAsia="ja-JP"/>
                </w:rPr>
                <w:t>FFS</w:t>
              </w:r>
              <w:r>
                <w:rPr>
                  <w:rFonts w:eastAsia="Malgun Gothic"/>
                  <w:lang w:eastAsia="ja-JP"/>
                </w:rPr>
                <w:t>: other specific values of the eDRX cycle.</w:t>
              </w:r>
            </w:ins>
          </w:p>
        </w:tc>
      </w:tr>
      <w:tr w:rsidR="0044008A" w:rsidRPr="00870D09" w14:paraId="64F1286C" w14:textId="77777777" w:rsidTr="00312346">
        <w:tc>
          <w:tcPr>
            <w:tcW w:w="2551" w:type="dxa"/>
          </w:tcPr>
          <w:p w14:paraId="05DEC86F" w14:textId="77777777" w:rsidR="0044008A" w:rsidRDefault="0044008A" w:rsidP="00312346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>Paging Time Window</w:t>
            </w:r>
          </w:p>
        </w:tc>
        <w:tc>
          <w:tcPr>
            <w:tcW w:w="1020" w:type="dxa"/>
          </w:tcPr>
          <w:p w14:paraId="4EBBF1D0" w14:textId="77777777" w:rsidR="0044008A" w:rsidRDefault="0044008A" w:rsidP="00312346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>O</w:t>
            </w:r>
          </w:p>
        </w:tc>
        <w:tc>
          <w:tcPr>
            <w:tcW w:w="1474" w:type="dxa"/>
          </w:tcPr>
          <w:p w14:paraId="1B3887D7" w14:textId="77777777" w:rsidR="0044008A" w:rsidRDefault="0044008A" w:rsidP="00312346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</w:p>
        </w:tc>
        <w:tc>
          <w:tcPr>
            <w:tcW w:w="1871" w:type="dxa"/>
          </w:tcPr>
          <w:p w14:paraId="62BFFD53" w14:textId="77777777" w:rsidR="0044008A" w:rsidRDefault="0044008A" w:rsidP="00312346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 xml:space="preserve">ENUMERATED </w:t>
            </w:r>
          </w:p>
          <w:p w14:paraId="7A663828" w14:textId="77777777" w:rsidR="0044008A" w:rsidRDefault="0044008A" w:rsidP="00312346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 xml:space="preserve">(s1, s2, s3, s4, s5, s6, s7, s8, s9, s10, s11, s12, s13, s14, s15, s16, </w:t>
            </w:r>
            <w:r>
              <w:rPr>
                <w:rFonts w:eastAsia="Malgun Gothic" w:cs="Arial" w:hint="eastAsia"/>
                <w:szCs w:val="22"/>
                <w:lang w:eastAsia="ja-JP"/>
              </w:rPr>
              <w:t>…</w:t>
            </w:r>
            <w:r>
              <w:rPr>
                <w:rFonts w:eastAsia="Malgun Gothic" w:cs="Arial" w:hint="eastAsia"/>
                <w:szCs w:val="22"/>
                <w:lang w:eastAsia="ja-JP"/>
              </w:rPr>
              <w:t>)</w:t>
            </w:r>
          </w:p>
        </w:tc>
        <w:tc>
          <w:tcPr>
            <w:tcW w:w="2891" w:type="dxa"/>
          </w:tcPr>
          <w:p w14:paraId="3E856306" w14:textId="77777777" w:rsidR="0044008A" w:rsidRDefault="0044008A" w:rsidP="00312346">
            <w:pPr>
              <w:pStyle w:val="TAL"/>
              <w:rPr>
                <w:ins w:id="66" w:author="Huawei" w:date="2021-07-26T16:56:00Z"/>
                <w:rFonts w:eastAsia="Malgun Gothic" w:cs="Arial"/>
                <w:szCs w:val="22"/>
                <w:lang w:eastAsia="ja-JP"/>
              </w:rPr>
            </w:pPr>
            <w:r>
              <w:rPr>
                <w:rFonts w:eastAsia="Malgun Gothic" w:cs="Arial" w:hint="eastAsia"/>
                <w:szCs w:val="22"/>
                <w:lang w:eastAsia="ja-JP"/>
              </w:rPr>
              <w:t>Unit: [1.28 second].</w:t>
            </w:r>
          </w:p>
          <w:p w14:paraId="1E34A6D6" w14:textId="127199A8" w:rsidR="0044008A" w:rsidRDefault="0044008A" w:rsidP="00312346">
            <w:pPr>
              <w:pStyle w:val="TAL"/>
              <w:rPr>
                <w:rFonts w:eastAsia="Malgun Gothic" w:cs="Arial"/>
                <w:szCs w:val="22"/>
                <w:lang w:eastAsia="ja-JP"/>
              </w:rPr>
            </w:pPr>
            <w:ins w:id="67" w:author="Huawei" w:date="2021-07-26T16:56:00Z">
              <w:r w:rsidRPr="008C5F6F">
                <w:rPr>
                  <w:rFonts w:eastAsia="Malgun Gothic"/>
                  <w:highlight w:val="yellow"/>
                  <w:lang w:eastAsia="ja-JP"/>
                </w:rPr>
                <w:t>FFS</w:t>
              </w:r>
              <w:r>
                <w:rPr>
                  <w:rFonts w:eastAsia="Malgun Gothic"/>
                  <w:lang w:eastAsia="ja-JP"/>
                </w:rPr>
                <w:t>: other specific values</w:t>
              </w:r>
            </w:ins>
            <w:ins w:id="68" w:author="Huawei" w:date="2021-10-13T15:59:00Z">
              <w:r>
                <w:rPr>
                  <w:rFonts w:eastAsia="Malgun Gothic"/>
                  <w:lang w:eastAsia="ja-JP"/>
                </w:rPr>
                <w:t>, depend</w:t>
              </w:r>
            </w:ins>
            <w:ins w:id="69" w:author="Huawei" w:date="2021-10-20T16:26:00Z">
              <w:r w:rsidR="002B16F0">
                <w:rPr>
                  <w:rFonts w:eastAsia="Malgun Gothic"/>
                  <w:lang w:eastAsia="ja-JP"/>
                </w:rPr>
                <w:t>ing</w:t>
              </w:r>
            </w:ins>
            <w:ins w:id="70" w:author="Huawei" w:date="2021-10-13T15:59:00Z">
              <w:r>
                <w:rPr>
                  <w:rFonts w:eastAsia="Malgun Gothic"/>
                  <w:lang w:eastAsia="ja-JP"/>
                </w:rPr>
                <w:t xml:space="preserve"> on RAN2 progress</w:t>
              </w:r>
            </w:ins>
          </w:p>
        </w:tc>
      </w:tr>
    </w:tbl>
    <w:p w14:paraId="6A4B4467" w14:textId="4688B3A5" w:rsidR="00EF2E00" w:rsidRDefault="00EF2E00" w:rsidP="00EF2E00">
      <w:pPr>
        <w:rPr>
          <w:b/>
          <w:color w:val="0070C0"/>
        </w:rPr>
      </w:pPr>
    </w:p>
    <w:p w14:paraId="06797890" w14:textId="77777777" w:rsidR="00574E46" w:rsidRDefault="00574E46" w:rsidP="00574E4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9CADC7D" w14:textId="77777777" w:rsidR="00574E46" w:rsidRPr="002B16F0" w:rsidRDefault="00574E46" w:rsidP="00EF2E00">
      <w:pPr>
        <w:rPr>
          <w:b/>
          <w:color w:val="0070C0"/>
        </w:rPr>
      </w:pPr>
    </w:p>
    <w:p w14:paraId="4398DF95" w14:textId="77777777" w:rsidR="002C45F9" w:rsidRDefault="002C45F9" w:rsidP="00C05F74">
      <w:pPr>
        <w:rPr>
          <w:b/>
          <w:color w:val="0070C0"/>
        </w:rPr>
        <w:sectPr w:rsidR="002C45F9" w:rsidSect="00F010A2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1" w:name="_Toc20955356"/>
      <w:bookmarkStart w:id="72" w:name="_Toc29503809"/>
      <w:bookmarkStart w:id="73" w:name="_Toc29504393"/>
      <w:bookmarkStart w:id="74" w:name="_Toc29504977"/>
      <w:bookmarkStart w:id="75" w:name="_Toc36553430"/>
      <w:bookmarkStart w:id="76" w:name="_Toc36555157"/>
      <w:bookmarkStart w:id="77" w:name="_Toc45652556"/>
      <w:bookmarkStart w:id="78" w:name="_Toc45658988"/>
      <w:bookmarkStart w:id="79" w:name="_Toc45720808"/>
      <w:bookmarkStart w:id="80" w:name="_Toc45798688"/>
      <w:bookmarkStart w:id="81" w:name="_Toc45898077"/>
      <w:bookmarkStart w:id="82" w:name="_Toc51746284"/>
      <w:bookmarkStart w:id="83" w:name="_Toc64446549"/>
      <w:bookmarkStart w:id="84" w:name="_Toc73982419"/>
      <w:bookmarkStart w:id="85" w:name="_Toc81305004"/>
    </w:p>
    <w:p w14:paraId="14DD3FAD" w14:textId="77777777" w:rsidR="00B27C46" w:rsidRPr="00B27C46" w:rsidRDefault="00B27C46" w:rsidP="00B27C4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B27C46">
        <w:rPr>
          <w:rFonts w:ascii="Arial" w:eastAsia="宋体" w:hAnsi="Arial"/>
          <w:sz w:val="28"/>
          <w:lang w:eastAsia="ko-KR"/>
        </w:rPr>
        <w:lastRenderedPageBreak/>
        <w:t>9.4.5</w:t>
      </w:r>
      <w:r w:rsidRPr="00B27C46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0F0A2B9" w14:textId="63E360C5" w:rsidR="00B27C46" w:rsidRDefault="00C05F74" w:rsidP="00EF2E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3B02AF" w14:textId="77777777" w:rsidR="00B27C46" w:rsidRPr="00B27C46" w:rsidRDefault="00B27C46" w:rsidP="00B27C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B27C46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Paging</w:t>
      </w:r>
      <w:r w:rsidRPr="00B27C46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B27C46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eDRX</w:t>
      </w:r>
      <w:r w:rsidRPr="00B27C46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-</w:t>
      </w:r>
      <w:r w:rsidRPr="00B27C46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Cycle</w:t>
      </w:r>
      <w:r w:rsidRPr="00B27C46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 xml:space="preserve"> ::= ENUMERATED {</w:t>
      </w:r>
    </w:p>
    <w:p w14:paraId="7EE2FBA4" w14:textId="77777777" w:rsidR="00B27C46" w:rsidRPr="00B27C46" w:rsidRDefault="00B27C46" w:rsidP="00B27C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r w:rsidRPr="00B27C46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B27C46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 xml:space="preserve">hfhalf, hf1, hf2, hf4, hf6, </w:t>
      </w:r>
    </w:p>
    <w:p w14:paraId="64DCC8EC" w14:textId="77777777" w:rsidR="00B27C46" w:rsidRPr="00B27C46" w:rsidRDefault="00B27C46" w:rsidP="00B27C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r w:rsidRPr="00B27C46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B27C46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 xml:space="preserve">hf8, hf10, hf12, hf14, hf16, </w:t>
      </w:r>
    </w:p>
    <w:p w14:paraId="0514F9CD" w14:textId="77777777" w:rsidR="00B27C46" w:rsidRDefault="00B27C46" w:rsidP="00B27C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Huawei" w:date="2021-10-14T19:24:00Z"/>
          <w:rFonts w:ascii="Courier New" w:eastAsia="宋体" w:hAnsi="Courier New"/>
          <w:noProof/>
          <w:snapToGrid w:val="0"/>
          <w:sz w:val="16"/>
          <w:szCs w:val="22"/>
          <w:lang w:eastAsia="ja-JP"/>
        </w:rPr>
      </w:pPr>
      <w:r w:rsidRPr="00B27C46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B27C46">
        <w:rPr>
          <w:rFonts w:ascii="Courier New" w:eastAsia="宋体" w:hAnsi="Courier New"/>
          <w:noProof/>
          <w:snapToGrid w:val="0"/>
          <w:sz w:val="16"/>
          <w:szCs w:val="22"/>
          <w:lang w:eastAsia="ja-JP"/>
        </w:rPr>
        <w:t>hf32, hf64, hf128, hf256,</w:t>
      </w:r>
    </w:p>
    <w:p w14:paraId="10BFEED0" w14:textId="6CD54E51" w:rsidR="00B27C46" w:rsidRDefault="00B27C46" w:rsidP="00B27C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Huawei" w:date="2021-10-20T16:28:00Z"/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B27C46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ab/>
      </w:r>
      <w:r w:rsidRPr="00B27C46">
        <w:rPr>
          <w:rFonts w:ascii="Courier New" w:eastAsia="宋体" w:hAnsi="Courier New"/>
          <w:noProof/>
          <w:snapToGrid w:val="0"/>
          <w:sz w:val="16"/>
          <w:szCs w:val="22"/>
          <w:lang w:eastAsia="ko-KR"/>
        </w:rPr>
        <w:t>..</w:t>
      </w:r>
      <w:r w:rsidRPr="00B27C46">
        <w:rPr>
          <w:rFonts w:ascii="Courier New" w:eastAsia="宋体" w:hAnsi="Courier New" w:hint="eastAsia"/>
          <w:noProof/>
          <w:snapToGrid w:val="0"/>
          <w:sz w:val="16"/>
          <w:szCs w:val="22"/>
          <w:lang w:val="en-US" w:eastAsia="zh-CN"/>
        </w:rPr>
        <w:t>.</w:t>
      </w:r>
      <w:ins w:id="88" w:author="Huawei" w:date="2021-10-20T16:28:00Z">
        <w:r w:rsidR="009A20CC">
          <w:rPr>
            <w:rFonts w:ascii="Courier New" w:eastAsia="宋体" w:hAnsi="Courier New"/>
            <w:noProof/>
            <w:snapToGrid w:val="0"/>
            <w:sz w:val="16"/>
            <w:szCs w:val="22"/>
            <w:lang w:val="en-US" w:eastAsia="zh-CN"/>
          </w:rPr>
          <w:t>,</w:t>
        </w:r>
      </w:ins>
    </w:p>
    <w:p w14:paraId="4E2A6E3D" w14:textId="2CE7100A" w:rsidR="009A20CC" w:rsidRPr="00997DEC" w:rsidRDefault="009A20CC" w:rsidP="00B27C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szCs w:val="22"/>
          <w:lang w:eastAsia="ja-JP"/>
          <w:rPrChange w:id="89" w:author="Huawei" w:date="2021-10-20T16:28:00Z">
            <w:rPr>
              <w:rFonts w:ascii="Courier New" w:eastAsia="宋体" w:hAnsi="Courier New"/>
              <w:noProof/>
              <w:snapToGrid w:val="0"/>
              <w:sz w:val="16"/>
              <w:szCs w:val="22"/>
              <w:lang w:val="en-US" w:eastAsia="zh-CN"/>
            </w:rPr>
          </w:rPrChange>
        </w:rPr>
      </w:pPr>
      <w:ins w:id="90" w:author="Huawei" w:date="2021-10-20T16:28:00Z">
        <w:r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ab/>
        </w:r>
        <w:r w:rsidRPr="00C05F74"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hf1/4, hf512, hf1024</w:t>
        </w:r>
        <w:r>
          <w:rPr>
            <w:rFonts w:ascii="Courier New" w:eastAsia="宋体" w:hAnsi="Courier New"/>
            <w:noProof/>
            <w:snapToGrid w:val="0"/>
            <w:sz w:val="16"/>
            <w:szCs w:val="22"/>
            <w:lang w:eastAsia="ja-JP"/>
          </w:rPr>
          <w:t>,</w:t>
        </w:r>
      </w:ins>
    </w:p>
    <w:p w14:paraId="2E396406" w14:textId="77777777" w:rsidR="00B27C46" w:rsidRPr="00B27C46" w:rsidRDefault="00B27C46" w:rsidP="00B27C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</w:pPr>
      <w:r w:rsidRPr="00B27C46">
        <w:rPr>
          <w:rFonts w:ascii="Courier New" w:eastAsia="宋体" w:hAnsi="Courier New"/>
          <w:noProof/>
          <w:snapToGrid w:val="0"/>
          <w:sz w:val="16"/>
          <w:szCs w:val="22"/>
          <w:lang w:val="en-US" w:eastAsia="zh-CN"/>
        </w:rPr>
        <w:t>}</w:t>
      </w:r>
    </w:p>
    <w:p w14:paraId="0177DBC8" w14:textId="77777777" w:rsidR="00B27C46" w:rsidRPr="00A90ED5" w:rsidRDefault="00B27C46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C45F9"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44008A">
      <w:pPr>
        <w:pStyle w:val="4"/>
        <w:ind w:left="0" w:firstLine="0"/>
        <w:rPr>
          <w:noProof/>
        </w:rPr>
      </w:pPr>
    </w:p>
    <w:sectPr w:rsidR="002E7097" w:rsidSect="002C45F9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82684" w14:textId="77777777" w:rsidR="005C027B" w:rsidRDefault="005C027B">
      <w:r>
        <w:separator/>
      </w:r>
    </w:p>
  </w:endnote>
  <w:endnote w:type="continuationSeparator" w:id="0">
    <w:p w14:paraId="2CE244DB" w14:textId="77777777" w:rsidR="005C027B" w:rsidRDefault="005C0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67C986" w14:textId="77777777" w:rsidR="005C027B" w:rsidRDefault="005C027B">
      <w:r>
        <w:separator/>
      </w:r>
    </w:p>
  </w:footnote>
  <w:footnote w:type="continuationSeparator" w:id="0">
    <w:p w14:paraId="337530AC" w14:textId="77777777" w:rsidR="005C027B" w:rsidRDefault="005C0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D3A78" w:rsidRDefault="00FD3A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FD3A78" w:rsidRDefault="00FD3A7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D3A78" w:rsidRDefault="00FD3A7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D3A78" w:rsidRDefault="00FD3A7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D3A78" w:rsidRDefault="00FD3A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B96742D"/>
    <w:multiLevelType w:val="hybridMultilevel"/>
    <w:tmpl w:val="EEF26D48"/>
    <w:lvl w:ilvl="0" w:tplc="4B8487D2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9"/>
  </w:num>
  <w:num w:numId="20">
    <w:abstractNumId w:val="23"/>
  </w:num>
  <w:num w:numId="21">
    <w:abstractNumId w:val="24"/>
  </w:num>
  <w:num w:numId="22">
    <w:abstractNumId w:val="12"/>
  </w:num>
  <w:num w:numId="23">
    <w:abstractNumId w:val="28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7"/>
  </w:num>
  <w:num w:numId="29">
    <w:abstractNumId w:val="26"/>
  </w:num>
  <w:num w:numId="30">
    <w:abstractNumId w:val="21"/>
  </w:num>
  <w:num w:numId="31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530A"/>
    <w:rsid w:val="00011D5B"/>
    <w:rsid w:val="00012F8B"/>
    <w:rsid w:val="00015086"/>
    <w:rsid w:val="00015404"/>
    <w:rsid w:val="00015F61"/>
    <w:rsid w:val="00017048"/>
    <w:rsid w:val="00020E37"/>
    <w:rsid w:val="00021E22"/>
    <w:rsid w:val="00022E4A"/>
    <w:rsid w:val="0003245E"/>
    <w:rsid w:val="00033F11"/>
    <w:rsid w:val="0003411E"/>
    <w:rsid w:val="00035AEC"/>
    <w:rsid w:val="00037ADE"/>
    <w:rsid w:val="00040181"/>
    <w:rsid w:val="000412D3"/>
    <w:rsid w:val="00043171"/>
    <w:rsid w:val="0004395A"/>
    <w:rsid w:val="000545D7"/>
    <w:rsid w:val="00060FCE"/>
    <w:rsid w:val="00061CB3"/>
    <w:rsid w:val="00062A9A"/>
    <w:rsid w:val="000633CE"/>
    <w:rsid w:val="0006372E"/>
    <w:rsid w:val="00074E78"/>
    <w:rsid w:val="00075228"/>
    <w:rsid w:val="00075D80"/>
    <w:rsid w:val="000776E1"/>
    <w:rsid w:val="00081E3E"/>
    <w:rsid w:val="00082D08"/>
    <w:rsid w:val="000836E4"/>
    <w:rsid w:val="00085C32"/>
    <w:rsid w:val="00086ACF"/>
    <w:rsid w:val="00090390"/>
    <w:rsid w:val="00092BFA"/>
    <w:rsid w:val="00092F20"/>
    <w:rsid w:val="0009691B"/>
    <w:rsid w:val="00096AF0"/>
    <w:rsid w:val="000979ED"/>
    <w:rsid w:val="000A59A6"/>
    <w:rsid w:val="000A6394"/>
    <w:rsid w:val="000A76D3"/>
    <w:rsid w:val="000A7C91"/>
    <w:rsid w:val="000B092F"/>
    <w:rsid w:val="000B3743"/>
    <w:rsid w:val="000B46F3"/>
    <w:rsid w:val="000B4AB8"/>
    <w:rsid w:val="000B5047"/>
    <w:rsid w:val="000B538C"/>
    <w:rsid w:val="000B5B73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7DC3"/>
    <w:rsid w:val="000E4CAF"/>
    <w:rsid w:val="000E5F89"/>
    <w:rsid w:val="000F338C"/>
    <w:rsid w:val="000F525F"/>
    <w:rsid w:val="000F57CE"/>
    <w:rsid w:val="0011039E"/>
    <w:rsid w:val="001104CD"/>
    <w:rsid w:val="001125AB"/>
    <w:rsid w:val="00113465"/>
    <w:rsid w:val="0011366C"/>
    <w:rsid w:val="00114CC8"/>
    <w:rsid w:val="00117D55"/>
    <w:rsid w:val="00121055"/>
    <w:rsid w:val="00121613"/>
    <w:rsid w:val="00124B97"/>
    <w:rsid w:val="001259B5"/>
    <w:rsid w:val="00127F9B"/>
    <w:rsid w:val="00132D9E"/>
    <w:rsid w:val="00133B2B"/>
    <w:rsid w:val="00136155"/>
    <w:rsid w:val="001404DB"/>
    <w:rsid w:val="00145D43"/>
    <w:rsid w:val="0014683E"/>
    <w:rsid w:val="00150BB2"/>
    <w:rsid w:val="00151C3B"/>
    <w:rsid w:val="00154A0F"/>
    <w:rsid w:val="00157E55"/>
    <w:rsid w:val="00161EC3"/>
    <w:rsid w:val="00162B29"/>
    <w:rsid w:val="001632FC"/>
    <w:rsid w:val="00165A6F"/>
    <w:rsid w:val="001704EB"/>
    <w:rsid w:val="0018104C"/>
    <w:rsid w:val="00184BE1"/>
    <w:rsid w:val="00192064"/>
    <w:rsid w:val="00192C46"/>
    <w:rsid w:val="00193303"/>
    <w:rsid w:val="0019353F"/>
    <w:rsid w:val="00193B91"/>
    <w:rsid w:val="00195AF2"/>
    <w:rsid w:val="00197481"/>
    <w:rsid w:val="001A08B3"/>
    <w:rsid w:val="001A0A83"/>
    <w:rsid w:val="001A0B8C"/>
    <w:rsid w:val="001A49CE"/>
    <w:rsid w:val="001A4FCE"/>
    <w:rsid w:val="001A6C41"/>
    <w:rsid w:val="001A7B60"/>
    <w:rsid w:val="001B167D"/>
    <w:rsid w:val="001B2D44"/>
    <w:rsid w:val="001B3462"/>
    <w:rsid w:val="001B3CD4"/>
    <w:rsid w:val="001B52F0"/>
    <w:rsid w:val="001B7A65"/>
    <w:rsid w:val="001C349A"/>
    <w:rsid w:val="001E12F7"/>
    <w:rsid w:val="001E3713"/>
    <w:rsid w:val="001E41F3"/>
    <w:rsid w:val="001E7144"/>
    <w:rsid w:val="001E76D3"/>
    <w:rsid w:val="001F2163"/>
    <w:rsid w:val="001F48F9"/>
    <w:rsid w:val="001F4C1E"/>
    <w:rsid w:val="001F790F"/>
    <w:rsid w:val="002021BF"/>
    <w:rsid w:val="0020731B"/>
    <w:rsid w:val="002102C4"/>
    <w:rsid w:val="002116B2"/>
    <w:rsid w:val="002147A5"/>
    <w:rsid w:val="00214958"/>
    <w:rsid w:val="00215503"/>
    <w:rsid w:val="00216011"/>
    <w:rsid w:val="00216E04"/>
    <w:rsid w:val="00235E67"/>
    <w:rsid w:val="00236A7B"/>
    <w:rsid w:val="002425C4"/>
    <w:rsid w:val="00244925"/>
    <w:rsid w:val="00246FF9"/>
    <w:rsid w:val="00247387"/>
    <w:rsid w:val="00252ACE"/>
    <w:rsid w:val="00256BBC"/>
    <w:rsid w:val="00257157"/>
    <w:rsid w:val="002575A9"/>
    <w:rsid w:val="0026004D"/>
    <w:rsid w:val="00261D95"/>
    <w:rsid w:val="0026227E"/>
    <w:rsid w:val="0026278B"/>
    <w:rsid w:val="002627AB"/>
    <w:rsid w:val="002640DD"/>
    <w:rsid w:val="0026530B"/>
    <w:rsid w:val="002748D3"/>
    <w:rsid w:val="00275D12"/>
    <w:rsid w:val="0027700F"/>
    <w:rsid w:val="002849E1"/>
    <w:rsid w:val="00284FEB"/>
    <w:rsid w:val="002860C4"/>
    <w:rsid w:val="002865DB"/>
    <w:rsid w:val="00294012"/>
    <w:rsid w:val="00297F3B"/>
    <w:rsid w:val="002A182A"/>
    <w:rsid w:val="002A60AE"/>
    <w:rsid w:val="002B16F0"/>
    <w:rsid w:val="002B31A1"/>
    <w:rsid w:val="002B4A50"/>
    <w:rsid w:val="002B5741"/>
    <w:rsid w:val="002B5A34"/>
    <w:rsid w:val="002C2C6C"/>
    <w:rsid w:val="002C45F9"/>
    <w:rsid w:val="002C4710"/>
    <w:rsid w:val="002C639F"/>
    <w:rsid w:val="002C6D9E"/>
    <w:rsid w:val="002C7081"/>
    <w:rsid w:val="002D2F62"/>
    <w:rsid w:val="002D3D76"/>
    <w:rsid w:val="002D4F9E"/>
    <w:rsid w:val="002D4FE4"/>
    <w:rsid w:val="002D6379"/>
    <w:rsid w:val="002D74AF"/>
    <w:rsid w:val="002D7B21"/>
    <w:rsid w:val="002E0764"/>
    <w:rsid w:val="002E1FE3"/>
    <w:rsid w:val="002E21DA"/>
    <w:rsid w:val="002E472E"/>
    <w:rsid w:val="002E6444"/>
    <w:rsid w:val="002E7097"/>
    <w:rsid w:val="002F20F5"/>
    <w:rsid w:val="002F27AA"/>
    <w:rsid w:val="002F56A7"/>
    <w:rsid w:val="00305409"/>
    <w:rsid w:val="00310167"/>
    <w:rsid w:val="00310269"/>
    <w:rsid w:val="0031245E"/>
    <w:rsid w:val="00313C5E"/>
    <w:rsid w:val="003179FD"/>
    <w:rsid w:val="00320136"/>
    <w:rsid w:val="003214F5"/>
    <w:rsid w:val="00321F3F"/>
    <w:rsid w:val="00322FF9"/>
    <w:rsid w:val="003259E1"/>
    <w:rsid w:val="003265F8"/>
    <w:rsid w:val="00331192"/>
    <w:rsid w:val="00332019"/>
    <w:rsid w:val="003339D4"/>
    <w:rsid w:val="00335CA4"/>
    <w:rsid w:val="00336AD9"/>
    <w:rsid w:val="00336D4E"/>
    <w:rsid w:val="00345664"/>
    <w:rsid w:val="00347D6C"/>
    <w:rsid w:val="00350FA3"/>
    <w:rsid w:val="00351CF6"/>
    <w:rsid w:val="00355190"/>
    <w:rsid w:val="00355DC4"/>
    <w:rsid w:val="003573E4"/>
    <w:rsid w:val="003609EF"/>
    <w:rsid w:val="00360EA4"/>
    <w:rsid w:val="00360F6E"/>
    <w:rsid w:val="0036153E"/>
    <w:rsid w:val="00361EB3"/>
    <w:rsid w:val="0036231A"/>
    <w:rsid w:val="00365782"/>
    <w:rsid w:val="003731BB"/>
    <w:rsid w:val="00374DD4"/>
    <w:rsid w:val="00377F6F"/>
    <w:rsid w:val="00382574"/>
    <w:rsid w:val="00384B7D"/>
    <w:rsid w:val="00393DA0"/>
    <w:rsid w:val="00394087"/>
    <w:rsid w:val="0039613E"/>
    <w:rsid w:val="00396F5E"/>
    <w:rsid w:val="003A106A"/>
    <w:rsid w:val="003A12BC"/>
    <w:rsid w:val="003A22BF"/>
    <w:rsid w:val="003B402A"/>
    <w:rsid w:val="003B4FC0"/>
    <w:rsid w:val="003B5B9B"/>
    <w:rsid w:val="003C078C"/>
    <w:rsid w:val="003C2C79"/>
    <w:rsid w:val="003C519B"/>
    <w:rsid w:val="003C540C"/>
    <w:rsid w:val="003C68CB"/>
    <w:rsid w:val="003C7A79"/>
    <w:rsid w:val="003D0397"/>
    <w:rsid w:val="003D1209"/>
    <w:rsid w:val="003D3FB0"/>
    <w:rsid w:val="003D5D1E"/>
    <w:rsid w:val="003D63D9"/>
    <w:rsid w:val="003D7823"/>
    <w:rsid w:val="003E1A36"/>
    <w:rsid w:val="003E7B22"/>
    <w:rsid w:val="003F2541"/>
    <w:rsid w:val="003F6184"/>
    <w:rsid w:val="00407B42"/>
    <w:rsid w:val="00407D9D"/>
    <w:rsid w:val="00407F70"/>
    <w:rsid w:val="00410371"/>
    <w:rsid w:val="00411AE8"/>
    <w:rsid w:val="004122CF"/>
    <w:rsid w:val="00413E03"/>
    <w:rsid w:val="00415A0A"/>
    <w:rsid w:val="004160A2"/>
    <w:rsid w:val="004178F5"/>
    <w:rsid w:val="004216E0"/>
    <w:rsid w:val="00422E72"/>
    <w:rsid w:val="004238D5"/>
    <w:rsid w:val="004242F1"/>
    <w:rsid w:val="00426998"/>
    <w:rsid w:val="00434AE1"/>
    <w:rsid w:val="00437A95"/>
    <w:rsid w:val="0044008A"/>
    <w:rsid w:val="00443B82"/>
    <w:rsid w:val="00450308"/>
    <w:rsid w:val="00450804"/>
    <w:rsid w:val="00450D21"/>
    <w:rsid w:val="00453D55"/>
    <w:rsid w:val="00455B1F"/>
    <w:rsid w:val="004567ED"/>
    <w:rsid w:val="004602EE"/>
    <w:rsid w:val="00461B73"/>
    <w:rsid w:val="00463EC9"/>
    <w:rsid w:val="004656D6"/>
    <w:rsid w:val="00472575"/>
    <w:rsid w:val="00472D41"/>
    <w:rsid w:val="00483391"/>
    <w:rsid w:val="00483EBB"/>
    <w:rsid w:val="00486895"/>
    <w:rsid w:val="00491ED1"/>
    <w:rsid w:val="00493CCF"/>
    <w:rsid w:val="004A1582"/>
    <w:rsid w:val="004A16C1"/>
    <w:rsid w:val="004A73CE"/>
    <w:rsid w:val="004A788E"/>
    <w:rsid w:val="004B6DB6"/>
    <w:rsid w:val="004B6F27"/>
    <w:rsid w:val="004B75B7"/>
    <w:rsid w:val="004B7E9A"/>
    <w:rsid w:val="004C2AC5"/>
    <w:rsid w:val="004C4E50"/>
    <w:rsid w:val="004C6344"/>
    <w:rsid w:val="004D1EF8"/>
    <w:rsid w:val="004D4EFC"/>
    <w:rsid w:val="004D75EB"/>
    <w:rsid w:val="004E4C99"/>
    <w:rsid w:val="004F02D8"/>
    <w:rsid w:val="004F1550"/>
    <w:rsid w:val="004F2FD6"/>
    <w:rsid w:val="004F30DD"/>
    <w:rsid w:val="004F3B64"/>
    <w:rsid w:val="004F62A3"/>
    <w:rsid w:val="004F72B7"/>
    <w:rsid w:val="00503683"/>
    <w:rsid w:val="0050651B"/>
    <w:rsid w:val="0050702D"/>
    <w:rsid w:val="00507227"/>
    <w:rsid w:val="00507D2E"/>
    <w:rsid w:val="0051034F"/>
    <w:rsid w:val="00510FBA"/>
    <w:rsid w:val="0051266F"/>
    <w:rsid w:val="00515539"/>
    <w:rsid w:val="0051580D"/>
    <w:rsid w:val="00524646"/>
    <w:rsid w:val="005328CE"/>
    <w:rsid w:val="00536C81"/>
    <w:rsid w:val="00543201"/>
    <w:rsid w:val="00543CE4"/>
    <w:rsid w:val="00546485"/>
    <w:rsid w:val="00547111"/>
    <w:rsid w:val="00547723"/>
    <w:rsid w:val="00550051"/>
    <w:rsid w:val="005513AB"/>
    <w:rsid w:val="00553ACA"/>
    <w:rsid w:val="00556C6B"/>
    <w:rsid w:val="00557D8C"/>
    <w:rsid w:val="0056086B"/>
    <w:rsid w:val="00561CEB"/>
    <w:rsid w:val="00561F20"/>
    <w:rsid w:val="00562232"/>
    <w:rsid w:val="00563494"/>
    <w:rsid w:val="00563B7D"/>
    <w:rsid w:val="00564C95"/>
    <w:rsid w:val="005673E7"/>
    <w:rsid w:val="00567484"/>
    <w:rsid w:val="005675FB"/>
    <w:rsid w:val="00573F1C"/>
    <w:rsid w:val="00574E46"/>
    <w:rsid w:val="00575086"/>
    <w:rsid w:val="005807BE"/>
    <w:rsid w:val="00583552"/>
    <w:rsid w:val="0059072C"/>
    <w:rsid w:val="005923B8"/>
    <w:rsid w:val="00592D74"/>
    <w:rsid w:val="00594E6C"/>
    <w:rsid w:val="00597452"/>
    <w:rsid w:val="005A0F0E"/>
    <w:rsid w:val="005A140A"/>
    <w:rsid w:val="005A44BA"/>
    <w:rsid w:val="005A5AD6"/>
    <w:rsid w:val="005A76F6"/>
    <w:rsid w:val="005B2FA2"/>
    <w:rsid w:val="005B3FB2"/>
    <w:rsid w:val="005B5FEA"/>
    <w:rsid w:val="005C027B"/>
    <w:rsid w:val="005C089C"/>
    <w:rsid w:val="005C154D"/>
    <w:rsid w:val="005C3700"/>
    <w:rsid w:val="005C44BB"/>
    <w:rsid w:val="005C5082"/>
    <w:rsid w:val="005C5A1A"/>
    <w:rsid w:val="005D4FE7"/>
    <w:rsid w:val="005D6144"/>
    <w:rsid w:val="005D6F01"/>
    <w:rsid w:val="005D7A5D"/>
    <w:rsid w:val="005E2C44"/>
    <w:rsid w:val="005E39D0"/>
    <w:rsid w:val="005E70B4"/>
    <w:rsid w:val="005F0FF3"/>
    <w:rsid w:val="005F3EFE"/>
    <w:rsid w:val="005F42EA"/>
    <w:rsid w:val="005F69B1"/>
    <w:rsid w:val="0060070E"/>
    <w:rsid w:val="00605391"/>
    <w:rsid w:val="006053BF"/>
    <w:rsid w:val="006056A8"/>
    <w:rsid w:val="006067AB"/>
    <w:rsid w:val="0061477C"/>
    <w:rsid w:val="00615E32"/>
    <w:rsid w:val="00621073"/>
    <w:rsid w:val="00621188"/>
    <w:rsid w:val="00621BC1"/>
    <w:rsid w:val="00622357"/>
    <w:rsid w:val="00622D2E"/>
    <w:rsid w:val="0062391B"/>
    <w:rsid w:val="00623D32"/>
    <w:rsid w:val="006257ED"/>
    <w:rsid w:val="00627C47"/>
    <w:rsid w:val="00634308"/>
    <w:rsid w:val="006416AB"/>
    <w:rsid w:val="00645521"/>
    <w:rsid w:val="0065073D"/>
    <w:rsid w:val="00653A72"/>
    <w:rsid w:val="006545F1"/>
    <w:rsid w:val="00665C47"/>
    <w:rsid w:val="00666093"/>
    <w:rsid w:val="006665A7"/>
    <w:rsid w:val="00666767"/>
    <w:rsid w:val="00666827"/>
    <w:rsid w:val="0066690C"/>
    <w:rsid w:val="006730FC"/>
    <w:rsid w:val="00673AD8"/>
    <w:rsid w:val="0067544F"/>
    <w:rsid w:val="006769D5"/>
    <w:rsid w:val="00676ADC"/>
    <w:rsid w:val="006773DF"/>
    <w:rsid w:val="00681DFC"/>
    <w:rsid w:val="00683592"/>
    <w:rsid w:val="00684FB5"/>
    <w:rsid w:val="0068548C"/>
    <w:rsid w:val="00687EEC"/>
    <w:rsid w:val="00691A05"/>
    <w:rsid w:val="006929A8"/>
    <w:rsid w:val="00695324"/>
    <w:rsid w:val="00695791"/>
    <w:rsid w:val="00695808"/>
    <w:rsid w:val="00695F4E"/>
    <w:rsid w:val="006A273D"/>
    <w:rsid w:val="006B306E"/>
    <w:rsid w:val="006B46FB"/>
    <w:rsid w:val="006B4C5A"/>
    <w:rsid w:val="006B5A84"/>
    <w:rsid w:val="006B76C8"/>
    <w:rsid w:val="006C12F4"/>
    <w:rsid w:val="006C14AB"/>
    <w:rsid w:val="006C21D9"/>
    <w:rsid w:val="006C50E6"/>
    <w:rsid w:val="006C528C"/>
    <w:rsid w:val="006C7F62"/>
    <w:rsid w:val="006D037F"/>
    <w:rsid w:val="006D108A"/>
    <w:rsid w:val="006D7F1A"/>
    <w:rsid w:val="006E21FB"/>
    <w:rsid w:val="006E47DE"/>
    <w:rsid w:val="006E6BB0"/>
    <w:rsid w:val="006F6BC5"/>
    <w:rsid w:val="006F6FDE"/>
    <w:rsid w:val="00700E24"/>
    <w:rsid w:val="0070282B"/>
    <w:rsid w:val="00704930"/>
    <w:rsid w:val="00706BAA"/>
    <w:rsid w:val="0071040B"/>
    <w:rsid w:val="007115AB"/>
    <w:rsid w:val="00713B50"/>
    <w:rsid w:val="0071672A"/>
    <w:rsid w:val="007223AB"/>
    <w:rsid w:val="007304C4"/>
    <w:rsid w:val="007305AD"/>
    <w:rsid w:val="00732396"/>
    <w:rsid w:val="0073274C"/>
    <w:rsid w:val="007350DD"/>
    <w:rsid w:val="00737E2E"/>
    <w:rsid w:val="00740A01"/>
    <w:rsid w:val="00742483"/>
    <w:rsid w:val="00742AC8"/>
    <w:rsid w:val="0074337C"/>
    <w:rsid w:val="00743C80"/>
    <w:rsid w:val="00744A35"/>
    <w:rsid w:val="00747535"/>
    <w:rsid w:val="00747915"/>
    <w:rsid w:val="00747A72"/>
    <w:rsid w:val="00752421"/>
    <w:rsid w:val="00752F4F"/>
    <w:rsid w:val="00753600"/>
    <w:rsid w:val="007653BA"/>
    <w:rsid w:val="0077005B"/>
    <w:rsid w:val="00771511"/>
    <w:rsid w:val="007729C3"/>
    <w:rsid w:val="0077415F"/>
    <w:rsid w:val="00775358"/>
    <w:rsid w:val="00775D6D"/>
    <w:rsid w:val="0077600C"/>
    <w:rsid w:val="00777D52"/>
    <w:rsid w:val="0078272D"/>
    <w:rsid w:val="00782CBF"/>
    <w:rsid w:val="00784359"/>
    <w:rsid w:val="007856DD"/>
    <w:rsid w:val="00786184"/>
    <w:rsid w:val="00787682"/>
    <w:rsid w:val="00787B1D"/>
    <w:rsid w:val="00790B45"/>
    <w:rsid w:val="0079220A"/>
    <w:rsid w:val="00792342"/>
    <w:rsid w:val="00794B89"/>
    <w:rsid w:val="00795A0A"/>
    <w:rsid w:val="00797592"/>
    <w:rsid w:val="007977A8"/>
    <w:rsid w:val="007A03FB"/>
    <w:rsid w:val="007A5F42"/>
    <w:rsid w:val="007B1A48"/>
    <w:rsid w:val="007B23AC"/>
    <w:rsid w:val="007B4304"/>
    <w:rsid w:val="007B512A"/>
    <w:rsid w:val="007C022C"/>
    <w:rsid w:val="007C2097"/>
    <w:rsid w:val="007C4000"/>
    <w:rsid w:val="007C4E95"/>
    <w:rsid w:val="007C5B66"/>
    <w:rsid w:val="007D0FAF"/>
    <w:rsid w:val="007D27AC"/>
    <w:rsid w:val="007D6017"/>
    <w:rsid w:val="007D6A07"/>
    <w:rsid w:val="007E17F8"/>
    <w:rsid w:val="007E4E8C"/>
    <w:rsid w:val="007E5691"/>
    <w:rsid w:val="007E6895"/>
    <w:rsid w:val="007F0572"/>
    <w:rsid w:val="007F7259"/>
    <w:rsid w:val="007F76BA"/>
    <w:rsid w:val="00800992"/>
    <w:rsid w:val="008030D1"/>
    <w:rsid w:val="008040A8"/>
    <w:rsid w:val="00804310"/>
    <w:rsid w:val="00804797"/>
    <w:rsid w:val="00806649"/>
    <w:rsid w:val="008077FA"/>
    <w:rsid w:val="00810518"/>
    <w:rsid w:val="00810FB1"/>
    <w:rsid w:val="00811BF9"/>
    <w:rsid w:val="008171ED"/>
    <w:rsid w:val="00820286"/>
    <w:rsid w:val="00820F3C"/>
    <w:rsid w:val="00826868"/>
    <w:rsid w:val="008270DE"/>
    <w:rsid w:val="008279FA"/>
    <w:rsid w:val="00827F9F"/>
    <w:rsid w:val="00832D10"/>
    <w:rsid w:val="00833CEC"/>
    <w:rsid w:val="00836119"/>
    <w:rsid w:val="008366B9"/>
    <w:rsid w:val="00840733"/>
    <w:rsid w:val="0084215B"/>
    <w:rsid w:val="0084475E"/>
    <w:rsid w:val="00845459"/>
    <w:rsid w:val="00847AD7"/>
    <w:rsid w:val="00856A17"/>
    <w:rsid w:val="008574F1"/>
    <w:rsid w:val="00857CE8"/>
    <w:rsid w:val="008604B1"/>
    <w:rsid w:val="00860A9C"/>
    <w:rsid w:val="0086240A"/>
    <w:rsid w:val="008626E7"/>
    <w:rsid w:val="0086594D"/>
    <w:rsid w:val="00870EE7"/>
    <w:rsid w:val="00871346"/>
    <w:rsid w:val="00875FF8"/>
    <w:rsid w:val="00881D7B"/>
    <w:rsid w:val="008845D9"/>
    <w:rsid w:val="008863B9"/>
    <w:rsid w:val="00886C1D"/>
    <w:rsid w:val="008873BA"/>
    <w:rsid w:val="00890D1C"/>
    <w:rsid w:val="00890E3D"/>
    <w:rsid w:val="00892406"/>
    <w:rsid w:val="008927EC"/>
    <w:rsid w:val="00893194"/>
    <w:rsid w:val="008943FF"/>
    <w:rsid w:val="00894A36"/>
    <w:rsid w:val="00897F79"/>
    <w:rsid w:val="008A1468"/>
    <w:rsid w:val="008A156D"/>
    <w:rsid w:val="008A2F1D"/>
    <w:rsid w:val="008A45A6"/>
    <w:rsid w:val="008A524A"/>
    <w:rsid w:val="008A5740"/>
    <w:rsid w:val="008A792B"/>
    <w:rsid w:val="008B20D3"/>
    <w:rsid w:val="008B26AB"/>
    <w:rsid w:val="008B4AD1"/>
    <w:rsid w:val="008B4D30"/>
    <w:rsid w:val="008C097E"/>
    <w:rsid w:val="008C1716"/>
    <w:rsid w:val="008C2531"/>
    <w:rsid w:val="008C583F"/>
    <w:rsid w:val="008C6D9F"/>
    <w:rsid w:val="008D0E55"/>
    <w:rsid w:val="008E215A"/>
    <w:rsid w:val="008E4DBA"/>
    <w:rsid w:val="008E5442"/>
    <w:rsid w:val="008E7308"/>
    <w:rsid w:val="008E737D"/>
    <w:rsid w:val="008F18A2"/>
    <w:rsid w:val="008F2260"/>
    <w:rsid w:val="008F23F9"/>
    <w:rsid w:val="008F255D"/>
    <w:rsid w:val="008F263B"/>
    <w:rsid w:val="008F2725"/>
    <w:rsid w:val="008F3789"/>
    <w:rsid w:val="008F686C"/>
    <w:rsid w:val="009000AD"/>
    <w:rsid w:val="0090368E"/>
    <w:rsid w:val="009124FD"/>
    <w:rsid w:val="00913304"/>
    <w:rsid w:val="00913324"/>
    <w:rsid w:val="009148DE"/>
    <w:rsid w:val="00915AC0"/>
    <w:rsid w:val="00916B81"/>
    <w:rsid w:val="00916E72"/>
    <w:rsid w:val="0091737F"/>
    <w:rsid w:val="0092228E"/>
    <w:rsid w:val="0092391C"/>
    <w:rsid w:val="009359D1"/>
    <w:rsid w:val="00941E30"/>
    <w:rsid w:val="009420B3"/>
    <w:rsid w:val="00943455"/>
    <w:rsid w:val="009451B7"/>
    <w:rsid w:val="00950F6A"/>
    <w:rsid w:val="00954296"/>
    <w:rsid w:val="00955246"/>
    <w:rsid w:val="00957281"/>
    <w:rsid w:val="0096301C"/>
    <w:rsid w:val="009638FF"/>
    <w:rsid w:val="0096436F"/>
    <w:rsid w:val="00967AED"/>
    <w:rsid w:val="009739E8"/>
    <w:rsid w:val="009777D9"/>
    <w:rsid w:val="00982327"/>
    <w:rsid w:val="0098549C"/>
    <w:rsid w:val="0098573A"/>
    <w:rsid w:val="00986701"/>
    <w:rsid w:val="009869B6"/>
    <w:rsid w:val="00986C54"/>
    <w:rsid w:val="009905F6"/>
    <w:rsid w:val="00991B88"/>
    <w:rsid w:val="00995041"/>
    <w:rsid w:val="00995C87"/>
    <w:rsid w:val="00996CD3"/>
    <w:rsid w:val="00997DEC"/>
    <w:rsid w:val="009A0D88"/>
    <w:rsid w:val="009A0EED"/>
    <w:rsid w:val="009A20CC"/>
    <w:rsid w:val="009A2827"/>
    <w:rsid w:val="009A46CA"/>
    <w:rsid w:val="009A55D5"/>
    <w:rsid w:val="009A5753"/>
    <w:rsid w:val="009A579D"/>
    <w:rsid w:val="009A77F8"/>
    <w:rsid w:val="009B0937"/>
    <w:rsid w:val="009B2A59"/>
    <w:rsid w:val="009B341E"/>
    <w:rsid w:val="009B3A19"/>
    <w:rsid w:val="009B3F53"/>
    <w:rsid w:val="009B4079"/>
    <w:rsid w:val="009C13C9"/>
    <w:rsid w:val="009C3704"/>
    <w:rsid w:val="009C524D"/>
    <w:rsid w:val="009D4490"/>
    <w:rsid w:val="009D6BB7"/>
    <w:rsid w:val="009E26BC"/>
    <w:rsid w:val="009E3297"/>
    <w:rsid w:val="009E6ADB"/>
    <w:rsid w:val="009E73B0"/>
    <w:rsid w:val="009E74AE"/>
    <w:rsid w:val="009F13A5"/>
    <w:rsid w:val="009F1B85"/>
    <w:rsid w:val="009F624E"/>
    <w:rsid w:val="009F734F"/>
    <w:rsid w:val="00A0452C"/>
    <w:rsid w:val="00A0725E"/>
    <w:rsid w:val="00A07910"/>
    <w:rsid w:val="00A10632"/>
    <w:rsid w:val="00A14741"/>
    <w:rsid w:val="00A15881"/>
    <w:rsid w:val="00A15D0C"/>
    <w:rsid w:val="00A17397"/>
    <w:rsid w:val="00A21561"/>
    <w:rsid w:val="00A225E0"/>
    <w:rsid w:val="00A22642"/>
    <w:rsid w:val="00A246B6"/>
    <w:rsid w:val="00A305D3"/>
    <w:rsid w:val="00A3107F"/>
    <w:rsid w:val="00A318F0"/>
    <w:rsid w:val="00A3331F"/>
    <w:rsid w:val="00A35E8F"/>
    <w:rsid w:val="00A3611D"/>
    <w:rsid w:val="00A3764C"/>
    <w:rsid w:val="00A4070B"/>
    <w:rsid w:val="00A429A2"/>
    <w:rsid w:val="00A47E70"/>
    <w:rsid w:val="00A50CF0"/>
    <w:rsid w:val="00A5258B"/>
    <w:rsid w:val="00A52C5F"/>
    <w:rsid w:val="00A5417B"/>
    <w:rsid w:val="00A57429"/>
    <w:rsid w:val="00A57DD3"/>
    <w:rsid w:val="00A602EB"/>
    <w:rsid w:val="00A60C01"/>
    <w:rsid w:val="00A63956"/>
    <w:rsid w:val="00A74A69"/>
    <w:rsid w:val="00A7581E"/>
    <w:rsid w:val="00A7671C"/>
    <w:rsid w:val="00A823C3"/>
    <w:rsid w:val="00A838E1"/>
    <w:rsid w:val="00A83DCB"/>
    <w:rsid w:val="00A85CA7"/>
    <w:rsid w:val="00A9024B"/>
    <w:rsid w:val="00A90ED5"/>
    <w:rsid w:val="00A920B9"/>
    <w:rsid w:val="00A92209"/>
    <w:rsid w:val="00A92CA9"/>
    <w:rsid w:val="00A97794"/>
    <w:rsid w:val="00AA2CBC"/>
    <w:rsid w:val="00AA3262"/>
    <w:rsid w:val="00AA37B7"/>
    <w:rsid w:val="00AA58A8"/>
    <w:rsid w:val="00AA5A32"/>
    <w:rsid w:val="00AB0757"/>
    <w:rsid w:val="00AB0B4C"/>
    <w:rsid w:val="00AB462B"/>
    <w:rsid w:val="00AC2219"/>
    <w:rsid w:val="00AC34DD"/>
    <w:rsid w:val="00AC47F2"/>
    <w:rsid w:val="00AC5820"/>
    <w:rsid w:val="00AC5C9D"/>
    <w:rsid w:val="00AC605D"/>
    <w:rsid w:val="00AD1CD8"/>
    <w:rsid w:val="00AD47B9"/>
    <w:rsid w:val="00AE0FBD"/>
    <w:rsid w:val="00AE1CE8"/>
    <w:rsid w:val="00AE4535"/>
    <w:rsid w:val="00AF1D76"/>
    <w:rsid w:val="00AF479F"/>
    <w:rsid w:val="00AF6B14"/>
    <w:rsid w:val="00AF73BA"/>
    <w:rsid w:val="00B0351D"/>
    <w:rsid w:val="00B072AD"/>
    <w:rsid w:val="00B079E9"/>
    <w:rsid w:val="00B1141A"/>
    <w:rsid w:val="00B11F26"/>
    <w:rsid w:val="00B1750A"/>
    <w:rsid w:val="00B17F5E"/>
    <w:rsid w:val="00B22D71"/>
    <w:rsid w:val="00B258BB"/>
    <w:rsid w:val="00B2638B"/>
    <w:rsid w:val="00B27C46"/>
    <w:rsid w:val="00B329CF"/>
    <w:rsid w:val="00B41819"/>
    <w:rsid w:val="00B4375D"/>
    <w:rsid w:val="00B4382D"/>
    <w:rsid w:val="00B43DA1"/>
    <w:rsid w:val="00B448A8"/>
    <w:rsid w:val="00B51A05"/>
    <w:rsid w:val="00B526D5"/>
    <w:rsid w:val="00B56F00"/>
    <w:rsid w:val="00B65A02"/>
    <w:rsid w:val="00B66D08"/>
    <w:rsid w:val="00B6754F"/>
    <w:rsid w:val="00B67B97"/>
    <w:rsid w:val="00B710A9"/>
    <w:rsid w:val="00B84054"/>
    <w:rsid w:val="00B85A42"/>
    <w:rsid w:val="00B87CE4"/>
    <w:rsid w:val="00B907CA"/>
    <w:rsid w:val="00B9303E"/>
    <w:rsid w:val="00B942D6"/>
    <w:rsid w:val="00B957C1"/>
    <w:rsid w:val="00B968C8"/>
    <w:rsid w:val="00BA067D"/>
    <w:rsid w:val="00BA0EC2"/>
    <w:rsid w:val="00BA2C0F"/>
    <w:rsid w:val="00BA3EC5"/>
    <w:rsid w:val="00BA4A52"/>
    <w:rsid w:val="00BA51D9"/>
    <w:rsid w:val="00BA5398"/>
    <w:rsid w:val="00BA63E0"/>
    <w:rsid w:val="00BA6E2C"/>
    <w:rsid w:val="00BB0607"/>
    <w:rsid w:val="00BB0DDB"/>
    <w:rsid w:val="00BB2227"/>
    <w:rsid w:val="00BB34DC"/>
    <w:rsid w:val="00BB526F"/>
    <w:rsid w:val="00BB5DFC"/>
    <w:rsid w:val="00BC1F78"/>
    <w:rsid w:val="00BC455A"/>
    <w:rsid w:val="00BC7023"/>
    <w:rsid w:val="00BC7502"/>
    <w:rsid w:val="00BD19E5"/>
    <w:rsid w:val="00BD279D"/>
    <w:rsid w:val="00BD4555"/>
    <w:rsid w:val="00BD5B03"/>
    <w:rsid w:val="00BD6BB8"/>
    <w:rsid w:val="00BE1E69"/>
    <w:rsid w:val="00BE1EED"/>
    <w:rsid w:val="00BE5031"/>
    <w:rsid w:val="00BF2BD0"/>
    <w:rsid w:val="00BF306D"/>
    <w:rsid w:val="00BF6C47"/>
    <w:rsid w:val="00C01C57"/>
    <w:rsid w:val="00C05C38"/>
    <w:rsid w:val="00C05F74"/>
    <w:rsid w:val="00C1338C"/>
    <w:rsid w:val="00C14CEF"/>
    <w:rsid w:val="00C152AC"/>
    <w:rsid w:val="00C16339"/>
    <w:rsid w:val="00C21D90"/>
    <w:rsid w:val="00C23FDA"/>
    <w:rsid w:val="00C269A7"/>
    <w:rsid w:val="00C31303"/>
    <w:rsid w:val="00C32863"/>
    <w:rsid w:val="00C32C5E"/>
    <w:rsid w:val="00C341B3"/>
    <w:rsid w:val="00C35D06"/>
    <w:rsid w:val="00C35EEA"/>
    <w:rsid w:val="00C36B02"/>
    <w:rsid w:val="00C40C9D"/>
    <w:rsid w:val="00C43F37"/>
    <w:rsid w:val="00C44B82"/>
    <w:rsid w:val="00C44FA5"/>
    <w:rsid w:val="00C53A9C"/>
    <w:rsid w:val="00C557B8"/>
    <w:rsid w:val="00C5768D"/>
    <w:rsid w:val="00C57C6B"/>
    <w:rsid w:val="00C61C7A"/>
    <w:rsid w:val="00C624BD"/>
    <w:rsid w:val="00C637EA"/>
    <w:rsid w:val="00C66BA2"/>
    <w:rsid w:val="00C673DA"/>
    <w:rsid w:val="00C74762"/>
    <w:rsid w:val="00C7605B"/>
    <w:rsid w:val="00C77235"/>
    <w:rsid w:val="00C8629E"/>
    <w:rsid w:val="00C864FE"/>
    <w:rsid w:val="00C86B3A"/>
    <w:rsid w:val="00C929B4"/>
    <w:rsid w:val="00C92B84"/>
    <w:rsid w:val="00C940F1"/>
    <w:rsid w:val="00C94A87"/>
    <w:rsid w:val="00C95985"/>
    <w:rsid w:val="00C96253"/>
    <w:rsid w:val="00CA2C34"/>
    <w:rsid w:val="00CA2C88"/>
    <w:rsid w:val="00CA493A"/>
    <w:rsid w:val="00CA4EC0"/>
    <w:rsid w:val="00CB44E1"/>
    <w:rsid w:val="00CB5EC3"/>
    <w:rsid w:val="00CC0A7D"/>
    <w:rsid w:val="00CC12B9"/>
    <w:rsid w:val="00CC5026"/>
    <w:rsid w:val="00CC68D0"/>
    <w:rsid w:val="00CC6A8A"/>
    <w:rsid w:val="00CD1CEA"/>
    <w:rsid w:val="00CD2D6A"/>
    <w:rsid w:val="00CD71A5"/>
    <w:rsid w:val="00CE3961"/>
    <w:rsid w:val="00CE4932"/>
    <w:rsid w:val="00CE5E66"/>
    <w:rsid w:val="00CF0FC7"/>
    <w:rsid w:val="00CF193C"/>
    <w:rsid w:val="00CF38CF"/>
    <w:rsid w:val="00CF41BB"/>
    <w:rsid w:val="00CF6521"/>
    <w:rsid w:val="00D00E2B"/>
    <w:rsid w:val="00D01798"/>
    <w:rsid w:val="00D02E16"/>
    <w:rsid w:val="00D03F9A"/>
    <w:rsid w:val="00D048E5"/>
    <w:rsid w:val="00D06D51"/>
    <w:rsid w:val="00D11975"/>
    <w:rsid w:val="00D11FBA"/>
    <w:rsid w:val="00D12252"/>
    <w:rsid w:val="00D14A8A"/>
    <w:rsid w:val="00D241E4"/>
    <w:rsid w:val="00D24991"/>
    <w:rsid w:val="00D2503D"/>
    <w:rsid w:val="00D26D26"/>
    <w:rsid w:val="00D34A80"/>
    <w:rsid w:val="00D362FD"/>
    <w:rsid w:val="00D40DE2"/>
    <w:rsid w:val="00D40F27"/>
    <w:rsid w:val="00D50255"/>
    <w:rsid w:val="00D51FC9"/>
    <w:rsid w:val="00D530EB"/>
    <w:rsid w:val="00D5506C"/>
    <w:rsid w:val="00D550BF"/>
    <w:rsid w:val="00D5661D"/>
    <w:rsid w:val="00D573B5"/>
    <w:rsid w:val="00D66520"/>
    <w:rsid w:val="00D66930"/>
    <w:rsid w:val="00D71B0C"/>
    <w:rsid w:val="00D72165"/>
    <w:rsid w:val="00D72E42"/>
    <w:rsid w:val="00D74583"/>
    <w:rsid w:val="00D77B18"/>
    <w:rsid w:val="00D8315F"/>
    <w:rsid w:val="00D852E1"/>
    <w:rsid w:val="00D9116E"/>
    <w:rsid w:val="00D913D0"/>
    <w:rsid w:val="00D91AC9"/>
    <w:rsid w:val="00D936B7"/>
    <w:rsid w:val="00DA0629"/>
    <w:rsid w:val="00DA092E"/>
    <w:rsid w:val="00DA3C2A"/>
    <w:rsid w:val="00DA5FD1"/>
    <w:rsid w:val="00DA6A18"/>
    <w:rsid w:val="00DB0C80"/>
    <w:rsid w:val="00DB4248"/>
    <w:rsid w:val="00DD2D04"/>
    <w:rsid w:val="00DD591A"/>
    <w:rsid w:val="00DD7B65"/>
    <w:rsid w:val="00DE02CF"/>
    <w:rsid w:val="00DE22D0"/>
    <w:rsid w:val="00DE34CF"/>
    <w:rsid w:val="00DF09FC"/>
    <w:rsid w:val="00DF0A4D"/>
    <w:rsid w:val="00DF26AF"/>
    <w:rsid w:val="00DF59D7"/>
    <w:rsid w:val="00DF7A16"/>
    <w:rsid w:val="00E07EB9"/>
    <w:rsid w:val="00E12667"/>
    <w:rsid w:val="00E12809"/>
    <w:rsid w:val="00E13F3D"/>
    <w:rsid w:val="00E149C5"/>
    <w:rsid w:val="00E15677"/>
    <w:rsid w:val="00E15E29"/>
    <w:rsid w:val="00E2242C"/>
    <w:rsid w:val="00E226BE"/>
    <w:rsid w:val="00E226F3"/>
    <w:rsid w:val="00E22AA3"/>
    <w:rsid w:val="00E23B7C"/>
    <w:rsid w:val="00E241E7"/>
    <w:rsid w:val="00E253A6"/>
    <w:rsid w:val="00E26DFC"/>
    <w:rsid w:val="00E3004F"/>
    <w:rsid w:val="00E30F31"/>
    <w:rsid w:val="00E329B1"/>
    <w:rsid w:val="00E34898"/>
    <w:rsid w:val="00E363AB"/>
    <w:rsid w:val="00E36ECF"/>
    <w:rsid w:val="00E377B6"/>
    <w:rsid w:val="00E430E0"/>
    <w:rsid w:val="00E45904"/>
    <w:rsid w:val="00E518BE"/>
    <w:rsid w:val="00E51AD5"/>
    <w:rsid w:val="00E61037"/>
    <w:rsid w:val="00E6207A"/>
    <w:rsid w:val="00E62672"/>
    <w:rsid w:val="00E638CA"/>
    <w:rsid w:val="00E71807"/>
    <w:rsid w:val="00E72FCC"/>
    <w:rsid w:val="00E77586"/>
    <w:rsid w:val="00E80388"/>
    <w:rsid w:val="00E81F1E"/>
    <w:rsid w:val="00E81F7C"/>
    <w:rsid w:val="00E83182"/>
    <w:rsid w:val="00E85F6D"/>
    <w:rsid w:val="00E85FCA"/>
    <w:rsid w:val="00E92829"/>
    <w:rsid w:val="00E92FD3"/>
    <w:rsid w:val="00E9597E"/>
    <w:rsid w:val="00E96D73"/>
    <w:rsid w:val="00EA09FA"/>
    <w:rsid w:val="00EA4EA8"/>
    <w:rsid w:val="00EA6023"/>
    <w:rsid w:val="00EA6A8F"/>
    <w:rsid w:val="00EA70A3"/>
    <w:rsid w:val="00EA7149"/>
    <w:rsid w:val="00EA7F71"/>
    <w:rsid w:val="00EB09B7"/>
    <w:rsid w:val="00EB6DF3"/>
    <w:rsid w:val="00EB6E4F"/>
    <w:rsid w:val="00EC3E01"/>
    <w:rsid w:val="00EC67A6"/>
    <w:rsid w:val="00EC7DCF"/>
    <w:rsid w:val="00ED194F"/>
    <w:rsid w:val="00ED39B7"/>
    <w:rsid w:val="00ED3F0C"/>
    <w:rsid w:val="00ED45E5"/>
    <w:rsid w:val="00ED4AD8"/>
    <w:rsid w:val="00ED6576"/>
    <w:rsid w:val="00ED705C"/>
    <w:rsid w:val="00EE10EE"/>
    <w:rsid w:val="00EE7D7C"/>
    <w:rsid w:val="00EF069B"/>
    <w:rsid w:val="00EF09CE"/>
    <w:rsid w:val="00EF23F6"/>
    <w:rsid w:val="00EF2E00"/>
    <w:rsid w:val="00EF5FB8"/>
    <w:rsid w:val="00F00ECB"/>
    <w:rsid w:val="00F0102F"/>
    <w:rsid w:val="00F010A2"/>
    <w:rsid w:val="00F06440"/>
    <w:rsid w:val="00F13D4B"/>
    <w:rsid w:val="00F14CC1"/>
    <w:rsid w:val="00F21433"/>
    <w:rsid w:val="00F22556"/>
    <w:rsid w:val="00F24CA3"/>
    <w:rsid w:val="00F254A7"/>
    <w:rsid w:val="00F25A7A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C68"/>
    <w:rsid w:val="00F4583F"/>
    <w:rsid w:val="00F463C6"/>
    <w:rsid w:val="00F53CB2"/>
    <w:rsid w:val="00F53FB2"/>
    <w:rsid w:val="00F54866"/>
    <w:rsid w:val="00F5698E"/>
    <w:rsid w:val="00F57ABA"/>
    <w:rsid w:val="00F607D2"/>
    <w:rsid w:val="00F63E2A"/>
    <w:rsid w:val="00F64611"/>
    <w:rsid w:val="00F672C7"/>
    <w:rsid w:val="00F74B99"/>
    <w:rsid w:val="00F756B4"/>
    <w:rsid w:val="00F7577D"/>
    <w:rsid w:val="00F81354"/>
    <w:rsid w:val="00F84287"/>
    <w:rsid w:val="00F84B1C"/>
    <w:rsid w:val="00F86B7B"/>
    <w:rsid w:val="00F86B91"/>
    <w:rsid w:val="00F87106"/>
    <w:rsid w:val="00F91669"/>
    <w:rsid w:val="00F922F5"/>
    <w:rsid w:val="00F94E4C"/>
    <w:rsid w:val="00F95EA1"/>
    <w:rsid w:val="00FA531A"/>
    <w:rsid w:val="00FA557D"/>
    <w:rsid w:val="00FA5EEE"/>
    <w:rsid w:val="00FA7269"/>
    <w:rsid w:val="00FB3264"/>
    <w:rsid w:val="00FB3B55"/>
    <w:rsid w:val="00FB6386"/>
    <w:rsid w:val="00FB66CF"/>
    <w:rsid w:val="00FC14C6"/>
    <w:rsid w:val="00FC1850"/>
    <w:rsid w:val="00FC3BA7"/>
    <w:rsid w:val="00FC5923"/>
    <w:rsid w:val="00FD3A78"/>
    <w:rsid w:val="00FD45A9"/>
    <w:rsid w:val="00FE011B"/>
    <w:rsid w:val="00FE4016"/>
    <w:rsid w:val="00FE5EBC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03575-2340-411E-AC54-9AB5E2A4F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2021-10-20T12:20:00Z</dcterms:created>
  <dcterms:modified xsi:type="dcterms:W3CDTF">2021-10-21T09:16:00Z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(3)qol5hORxr4pLHiq+zh37P47N8PLQvH9dsHXfYaQMeV4nu62AFA1k6owrRh1EDAkupvqs4rje
tYNJzpM85lpeOPfZIC9Pe6FiZekm2/kywJQqbhlJhSzYBx3EgNqT05oJIO4qqVqMzJo7+1/L
cVxbHQQF7W3uwAJ0Byv0xbLtRrwVF6sH9iYQY+cNY2KJcD5MkRTeUgkIWTej3q86M0YZJeXt
WMCJf71aEkElEZ00hW</vt:lpwstr>
  </property>
  <property fmtid="{D5CDD505-2E9C-101B-9397-08002B2CF9AE}" pid="22" name="_2015_ms_pID_7253431">
    <vt:lpwstr>Aj2WGOIrT3WTLNYbtQNDjyECa6EWO3iWiJY0Z8PUQJSnhizKGoXr0/
+NkSDqG1d+IXzmVlk0N7KjYvyyhjjEP3vMekbnZpb5PzydsoSLLUl3hNYaggbwhNKiuIfxIP
6ooRnVwi2M30NFNsOXVZj3SmpQ1g9Bpp/ieR4qTAdrH+zusGFFayJcCkR8I0XCrkfI2QNf3M
V2yOZyPUoQ1woLIiS8tl3oFykjDdYWFQquaJ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1634807729</vt:lpwstr>
  </property>
</Properties>
</file>